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9B7AF" w14:textId="2F2999D1" w:rsidR="00AC0068" w:rsidRDefault="00AC0068" w:rsidP="00AC0068">
      <w:pPr>
        <w:pStyle w:val="CRCoverPage"/>
        <w:tabs>
          <w:tab w:val="right" w:pos="9639"/>
        </w:tabs>
        <w:spacing w:after="0"/>
        <w:rPr>
          <w:b/>
          <w:i/>
          <w:noProof/>
          <w:sz w:val="28"/>
        </w:rPr>
      </w:pPr>
      <w:r>
        <w:rPr>
          <w:b/>
          <w:noProof/>
          <w:sz w:val="24"/>
        </w:rPr>
        <w:t>3GPP TSG-CT WG4 Meeting #108-e</w:t>
      </w:r>
      <w:r>
        <w:rPr>
          <w:b/>
          <w:i/>
          <w:noProof/>
          <w:sz w:val="28"/>
        </w:rPr>
        <w:tab/>
      </w:r>
      <w:r w:rsidR="00565B7D" w:rsidRPr="00565B7D">
        <w:rPr>
          <w:b/>
          <w:noProof/>
          <w:sz w:val="24"/>
        </w:rPr>
        <w:t>C4-221345</w:t>
      </w:r>
    </w:p>
    <w:p w14:paraId="5C3BAB0C" w14:textId="6247288B" w:rsidR="002D5187" w:rsidRPr="00BB60DC" w:rsidRDefault="00AC0068" w:rsidP="0025418D">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60DC"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Pr="00BB60DC" w:rsidRDefault="00305409" w:rsidP="00E34898">
            <w:pPr>
              <w:pStyle w:val="CRCoverPage"/>
              <w:spacing w:after="0"/>
              <w:jc w:val="right"/>
              <w:rPr>
                <w:i/>
                <w:noProof/>
              </w:rPr>
            </w:pPr>
            <w:r w:rsidRPr="00BB60DC">
              <w:rPr>
                <w:i/>
                <w:noProof/>
                <w:sz w:val="14"/>
              </w:rPr>
              <w:t>CR-Form-v</w:t>
            </w:r>
            <w:r w:rsidR="008863B9" w:rsidRPr="00BB60DC">
              <w:rPr>
                <w:i/>
                <w:noProof/>
                <w:sz w:val="14"/>
              </w:rPr>
              <w:t>12.0</w:t>
            </w:r>
          </w:p>
        </w:tc>
      </w:tr>
      <w:tr w:rsidR="001E41F3" w:rsidRPr="00BB60DC" w14:paraId="0611C7D0" w14:textId="77777777" w:rsidTr="00547111">
        <w:tc>
          <w:tcPr>
            <w:tcW w:w="9641" w:type="dxa"/>
            <w:gridSpan w:val="9"/>
            <w:tcBorders>
              <w:left w:val="single" w:sz="4" w:space="0" w:color="auto"/>
              <w:right w:val="single" w:sz="4" w:space="0" w:color="auto"/>
            </w:tcBorders>
          </w:tcPr>
          <w:p w14:paraId="37DF216B" w14:textId="77777777" w:rsidR="001E41F3" w:rsidRPr="00BB60DC" w:rsidRDefault="001E41F3">
            <w:pPr>
              <w:pStyle w:val="CRCoverPage"/>
              <w:spacing w:after="0"/>
              <w:jc w:val="center"/>
              <w:rPr>
                <w:noProof/>
              </w:rPr>
            </w:pPr>
            <w:r w:rsidRPr="00BB60DC">
              <w:rPr>
                <w:b/>
                <w:noProof/>
                <w:sz w:val="32"/>
              </w:rPr>
              <w:t>CHANGE REQUEST</w:t>
            </w:r>
          </w:p>
        </w:tc>
      </w:tr>
      <w:tr w:rsidR="001E41F3" w:rsidRPr="00BB60DC" w14:paraId="59129DA6" w14:textId="77777777" w:rsidTr="00547111">
        <w:tc>
          <w:tcPr>
            <w:tcW w:w="9641" w:type="dxa"/>
            <w:gridSpan w:val="9"/>
            <w:tcBorders>
              <w:left w:val="single" w:sz="4" w:space="0" w:color="auto"/>
              <w:right w:val="single" w:sz="4" w:space="0" w:color="auto"/>
            </w:tcBorders>
          </w:tcPr>
          <w:p w14:paraId="732B240B" w14:textId="77777777" w:rsidR="001E41F3" w:rsidRPr="00BB60DC" w:rsidRDefault="001E41F3">
            <w:pPr>
              <w:pStyle w:val="CRCoverPage"/>
              <w:spacing w:after="0"/>
              <w:rPr>
                <w:noProof/>
                <w:sz w:val="8"/>
                <w:szCs w:val="8"/>
              </w:rPr>
            </w:pPr>
          </w:p>
        </w:tc>
      </w:tr>
      <w:tr w:rsidR="001E41F3" w:rsidRPr="00BB60DC" w14:paraId="1FA43471" w14:textId="77777777" w:rsidTr="00547111">
        <w:tc>
          <w:tcPr>
            <w:tcW w:w="142" w:type="dxa"/>
            <w:tcBorders>
              <w:left w:val="single" w:sz="4" w:space="0" w:color="auto"/>
            </w:tcBorders>
          </w:tcPr>
          <w:p w14:paraId="3A36D99F" w14:textId="77777777" w:rsidR="001E41F3" w:rsidRPr="00BB60DC" w:rsidRDefault="001E41F3">
            <w:pPr>
              <w:pStyle w:val="CRCoverPage"/>
              <w:spacing w:after="0"/>
              <w:jc w:val="right"/>
              <w:rPr>
                <w:noProof/>
              </w:rPr>
            </w:pPr>
          </w:p>
        </w:tc>
        <w:tc>
          <w:tcPr>
            <w:tcW w:w="1559" w:type="dxa"/>
            <w:shd w:val="pct30" w:color="FFFF00" w:fill="auto"/>
          </w:tcPr>
          <w:p w14:paraId="65478D50" w14:textId="007CD2E6" w:rsidR="001E41F3" w:rsidRPr="00BB60DC" w:rsidRDefault="009E61B4" w:rsidP="005E50F0">
            <w:pPr>
              <w:pStyle w:val="CRCoverPage"/>
              <w:spacing w:after="0"/>
              <w:jc w:val="right"/>
              <w:rPr>
                <w:b/>
                <w:noProof/>
                <w:sz w:val="28"/>
                <w:lang w:eastAsia="zh-CN"/>
              </w:rPr>
            </w:pPr>
            <w:r w:rsidRPr="00BB60DC">
              <w:rPr>
                <w:rFonts w:hint="eastAsia"/>
                <w:b/>
                <w:noProof/>
                <w:sz w:val="28"/>
                <w:lang w:eastAsia="zh-CN"/>
              </w:rPr>
              <w:t>29.</w:t>
            </w:r>
            <w:r w:rsidR="00AC0068">
              <w:rPr>
                <w:b/>
                <w:noProof/>
                <w:sz w:val="28"/>
                <w:lang w:eastAsia="zh-CN"/>
              </w:rPr>
              <w:t>274</w:t>
            </w:r>
          </w:p>
        </w:tc>
        <w:tc>
          <w:tcPr>
            <w:tcW w:w="709" w:type="dxa"/>
          </w:tcPr>
          <w:p w14:paraId="05052D21" w14:textId="77777777" w:rsidR="001E41F3" w:rsidRPr="00BB60DC" w:rsidRDefault="001E41F3">
            <w:pPr>
              <w:pStyle w:val="CRCoverPage"/>
              <w:spacing w:after="0"/>
              <w:jc w:val="center"/>
              <w:rPr>
                <w:noProof/>
              </w:rPr>
            </w:pPr>
            <w:r w:rsidRPr="00BB60DC">
              <w:rPr>
                <w:b/>
                <w:noProof/>
                <w:sz w:val="28"/>
              </w:rPr>
              <w:t>CR</w:t>
            </w:r>
          </w:p>
        </w:tc>
        <w:tc>
          <w:tcPr>
            <w:tcW w:w="1276" w:type="dxa"/>
            <w:shd w:val="pct30" w:color="FFFF00" w:fill="auto"/>
          </w:tcPr>
          <w:p w14:paraId="32A0F027" w14:textId="1F8F6379" w:rsidR="001E41F3" w:rsidRPr="00BB60DC" w:rsidRDefault="00565B7D" w:rsidP="00547111">
            <w:pPr>
              <w:pStyle w:val="CRCoverPage"/>
              <w:spacing w:after="0"/>
              <w:rPr>
                <w:noProof/>
                <w:lang w:eastAsia="zh-CN"/>
              </w:rPr>
            </w:pPr>
            <w:r w:rsidRPr="00565B7D">
              <w:rPr>
                <w:b/>
                <w:noProof/>
                <w:sz w:val="28"/>
                <w:lang w:eastAsia="zh-CN"/>
              </w:rPr>
              <w:t>2052</w:t>
            </w:r>
            <w:bookmarkStart w:id="0" w:name="_GoBack"/>
            <w:bookmarkEnd w:id="0"/>
          </w:p>
        </w:tc>
        <w:tc>
          <w:tcPr>
            <w:tcW w:w="709" w:type="dxa"/>
          </w:tcPr>
          <w:p w14:paraId="6329E59A" w14:textId="77777777" w:rsidR="001E41F3" w:rsidRPr="00BB60DC" w:rsidRDefault="001E41F3" w:rsidP="0051580D">
            <w:pPr>
              <w:pStyle w:val="CRCoverPage"/>
              <w:tabs>
                <w:tab w:val="right" w:pos="625"/>
              </w:tabs>
              <w:spacing w:after="0"/>
              <w:jc w:val="center"/>
              <w:rPr>
                <w:noProof/>
              </w:rPr>
            </w:pPr>
            <w:r w:rsidRPr="00BB60DC">
              <w:rPr>
                <w:b/>
                <w:bCs/>
                <w:noProof/>
                <w:sz w:val="28"/>
              </w:rPr>
              <w:t>rev</w:t>
            </w:r>
          </w:p>
        </w:tc>
        <w:tc>
          <w:tcPr>
            <w:tcW w:w="992" w:type="dxa"/>
            <w:shd w:val="pct30" w:color="FFFF00" w:fill="auto"/>
          </w:tcPr>
          <w:p w14:paraId="595A3231" w14:textId="5015CECE" w:rsidR="001E41F3" w:rsidRPr="00BB60DC" w:rsidRDefault="00962CB5" w:rsidP="00E13F3D">
            <w:pPr>
              <w:pStyle w:val="CRCoverPage"/>
              <w:spacing w:after="0"/>
              <w:jc w:val="center"/>
              <w:rPr>
                <w:b/>
                <w:noProof/>
                <w:lang w:eastAsia="zh-CN"/>
              </w:rPr>
            </w:pPr>
            <w:r w:rsidRPr="00BB60DC">
              <w:rPr>
                <w:rFonts w:hint="eastAsia"/>
                <w:b/>
                <w:noProof/>
                <w:sz w:val="28"/>
                <w:lang w:eastAsia="zh-CN"/>
              </w:rPr>
              <w:t>-</w:t>
            </w:r>
          </w:p>
        </w:tc>
        <w:tc>
          <w:tcPr>
            <w:tcW w:w="2410" w:type="dxa"/>
          </w:tcPr>
          <w:p w14:paraId="74445531" w14:textId="77777777" w:rsidR="001E41F3" w:rsidRPr="00BB60DC" w:rsidRDefault="001E41F3" w:rsidP="0051580D">
            <w:pPr>
              <w:pStyle w:val="CRCoverPage"/>
              <w:tabs>
                <w:tab w:val="right" w:pos="1825"/>
              </w:tabs>
              <w:spacing w:after="0"/>
              <w:jc w:val="center"/>
              <w:rPr>
                <w:noProof/>
              </w:rPr>
            </w:pPr>
            <w:r w:rsidRPr="00BB60DC">
              <w:rPr>
                <w:b/>
                <w:noProof/>
                <w:sz w:val="28"/>
                <w:szCs w:val="28"/>
              </w:rPr>
              <w:t>Current version:</w:t>
            </w:r>
          </w:p>
        </w:tc>
        <w:tc>
          <w:tcPr>
            <w:tcW w:w="1701" w:type="dxa"/>
            <w:shd w:val="pct30" w:color="FFFF00" w:fill="auto"/>
          </w:tcPr>
          <w:p w14:paraId="7C853F5E" w14:textId="2FCC060B" w:rsidR="001E41F3" w:rsidRPr="00BB60DC" w:rsidRDefault="007F24A8" w:rsidP="00FD03F6">
            <w:pPr>
              <w:pStyle w:val="CRCoverPage"/>
              <w:spacing w:after="0"/>
              <w:jc w:val="center"/>
              <w:rPr>
                <w:noProof/>
                <w:sz w:val="28"/>
                <w:lang w:eastAsia="zh-CN"/>
              </w:rPr>
            </w:pPr>
            <w:r w:rsidRPr="00BB60DC">
              <w:rPr>
                <w:rFonts w:hint="eastAsia"/>
                <w:b/>
                <w:noProof/>
                <w:sz w:val="28"/>
                <w:lang w:eastAsia="zh-CN"/>
              </w:rPr>
              <w:t>1</w:t>
            </w:r>
            <w:r w:rsidRPr="00BB60DC">
              <w:rPr>
                <w:b/>
                <w:noProof/>
                <w:sz w:val="28"/>
                <w:lang w:eastAsia="zh-CN"/>
              </w:rPr>
              <w:t>7</w:t>
            </w:r>
            <w:r w:rsidR="007D25E8" w:rsidRPr="00BB60DC">
              <w:rPr>
                <w:rFonts w:hint="eastAsia"/>
                <w:b/>
                <w:noProof/>
                <w:sz w:val="28"/>
                <w:lang w:eastAsia="zh-CN"/>
              </w:rPr>
              <w:t>.</w:t>
            </w:r>
            <w:r w:rsidR="00AC0068">
              <w:rPr>
                <w:b/>
                <w:noProof/>
                <w:sz w:val="28"/>
                <w:lang w:eastAsia="zh-CN"/>
              </w:rPr>
              <w:t>4</w:t>
            </w:r>
            <w:r w:rsidR="004B4B46" w:rsidRPr="00BB60DC">
              <w:rPr>
                <w:rFonts w:hint="eastAsia"/>
                <w:b/>
                <w:noProof/>
                <w:sz w:val="28"/>
                <w:lang w:eastAsia="zh-CN"/>
              </w:rPr>
              <w:t>.0</w:t>
            </w:r>
          </w:p>
        </w:tc>
        <w:tc>
          <w:tcPr>
            <w:tcW w:w="143" w:type="dxa"/>
            <w:tcBorders>
              <w:right w:val="single" w:sz="4" w:space="0" w:color="auto"/>
            </w:tcBorders>
          </w:tcPr>
          <w:p w14:paraId="1EDD020B" w14:textId="77777777" w:rsidR="001E41F3" w:rsidRPr="00BB60DC" w:rsidRDefault="001E41F3">
            <w:pPr>
              <w:pStyle w:val="CRCoverPage"/>
              <w:spacing w:after="0"/>
              <w:rPr>
                <w:noProof/>
              </w:rPr>
            </w:pPr>
          </w:p>
        </w:tc>
      </w:tr>
      <w:tr w:rsidR="001E41F3" w:rsidRPr="00BB60DC" w14:paraId="3D552BC5" w14:textId="77777777" w:rsidTr="00547111">
        <w:tc>
          <w:tcPr>
            <w:tcW w:w="9641" w:type="dxa"/>
            <w:gridSpan w:val="9"/>
            <w:tcBorders>
              <w:left w:val="single" w:sz="4" w:space="0" w:color="auto"/>
              <w:right w:val="single" w:sz="4" w:space="0" w:color="auto"/>
            </w:tcBorders>
          </w:tcPr>
          <w:p w14:paraId="797CA1B9" w14:textId="77777777" w:rsidR="001E41F3" w:rsidRPr="00BB60DC" w:rsidRDefault="001E41F3">
            <w:pPr>
              <w:pStyle w:val="CRCoverPage"/>
              <w:spacing w:after="0"/>
              <w:rPr>
                <w:noProof/>
              </w:rPr>
            </w:pPr>
          </w:p>
        </w:tc>
      </w:tr>
      <w:tr w:rsidR="001E41F3" w:rsidRPr="00BB60DC" w14:paraId="6132EDB6" w14:textId="77777777" w:rsidTr="00547111">
        <w:tc>
          <w:tcPr>
            <w:tcW w:w="9641" w:type="dxa"/>
            <w:gridSpan w:val="9"/>
            <w:tcBorders>
              <w:top w:val="single" w:sz="4" w:space="0" w:color="auto"/>
            </w:tcBorders>
          </w:tcPr>
          <w:p w14:paraId="077CFE42" w14:textId="77777777" w:rsidR="001E41F3" w:rsidRPr="00BB60DC" w:rsidRDefault="001E41F3">
            <w:pPr>
              <w:pStyle w:val="CRCoverPage"/>
              <w:spacing w:after="0"/>
              <w:jc w:val="center"/>
              <w:rPr>
                <w:rFonts w:cs="Arial"/>
                <w:i/>
                <w:noProof/>
              </w:rPr>
            </w:pPr>
            <w:r w:rsidRPr="00BB60DC">
              <w:rPr>
                <w:rFonts w:cs="Arial"/>
                <w:i/>
                <w:noProof/>
              </w:rPr>
              <w:t xml:space="preserve">For </w:t>
            </w:r>
            <w:hyperlink r:id="rId9" w:anchor="_blank" w:history="1">
              <w:r w:rsidRPr="00BB60DC">
                <w:rPr>
                  <w:rStyle w:val="ae"/>
                  <w:rFonts w:cs="Arial"/>
                  <w:b/>
                  <w:i/>
                  <w:noProof/>
                  <w:color w:val="FF0000"/>
                </w:rPr>
                <w:t>HE</w:t>
              </w:r>
              <w:bookmarkStart w:id="1" w:name="_Hlt497126619"/>
              <w:r w:rsidRPr="00BB60DC">
                <w:rPr>
                  <w:rStyle w:val="ae"/>
                  <w:rFonts w:cs="Arial"/>
                  <w:b/>
                  <w:i/>
                  <w:noProof/>
                  <w:color w:val="FF0000"/>
                </w:rPr>
                <w:t>L</w:t>
              </w:r>
              <w:bookmarkEnd w:id="1"/>
              <w:r w:rsidRPr="00BB60DC">
                <w:rPr>
                  <w:rStyle w:val="ae"/>
                  <w:rFonts w:cs="Arial"/>
                  <w:b/>
                  <w:i/>
                  <w:noProof/>
                  <w:color w:val="FF0000"/>
                </w:rPr>
                <w:t>P</w:t>
              </w:r>
            </w:hyperlink>
            <w:r w:rsidRPr="00BB60DC">
              <w:rPr>
                <w:rFonts w:cs="Arial"/>
                <w:b/>
                <w:i/>
                <w:noProof/>
                <w:color w:val="FF0000"/>
              </w:rPr>
              <w:t xml:space="preserve"> </w:t>
            </w:r>
            <w:r w:rsidRPr="00BB60DC">
              <w:rPr>
                <w:rFonts w:cs="Arial"/>
                <w:i/>
                <w:noProof/>
              </w:rPr>
              <w:t>on using this form</w:t>
            </w:r>
            <w:r w:rsidR="0051580D" w:rsidRPr="00BB60DC">
              <w:rPr>
                <w:rFonts w:cs="Arial"/>
                <w:i/>
                <w:noProof/>
              </w:rPr>
              <w:t>: c</w:t>
            </w:r>
            <w:r w:rsidR="00F25D98" w:rsidRPr="00BB60DC">
              <w:rPr>
                <w:rFonts w:cs="Arial"/>
                <w:i/>
                <w:noProof/>
              </w:rPr>
              <w:t xml:space="preserve">omprehensive instructions can be found at </w:t>
            </w:r>
            <w:r w:rsidR="001B7A65" w:rsidRPr="00BB60DC">
              <w:rPr>
                <w:rFonts w:cs="Arial"/>
                <w:i/>
                <w:noProof/>
              </w:rPr>
              <w:br/>
            </w:r>
            <w:hyperlink r:id="rId10" w:history="1">
              <w:r w:rsidR="00DE34CF" w:rsidRPr="00BB60DC">
                <w:rPr>
                  <w:rStyle w:val="ae"/>
                  <w:rFonts w:cs="Arial"/>
                  <w:i/>
                  <w:noProof/>
                </w:rPr>
                <w:t>http://www.3gpp.org/Change-Requests</w:t>
              </w:r>
            </w:hyperlink>
            <w:r w:rsidR="00F25D98" w:rsidRPr="00BB60DC">
              <w:rPr>
                <w:rFonts w:cs="Arial"/>
                <w:i/>
                <w:noProof/>
              </w:rPr>
              <w:t>.</w:t>
            </w:r>
          </w:p>
        </w:tc>
      </w:tr>
      <w:tr w:rsidR="001E41F3" w:rsidRPr="00BB60DC" w14:paraId="2B7ED33A" w14:textId="77777777" w:rsidTr="00547111">
        <w:tc>
          <w:tcPr>
            <w:tcW w:w="9641" w:type="dxa"/>
            <w:gridSpan w:val="9"/>
          </w:tcPr>
          <w:p w14:paraId="79D640BF" w14:textId="77777777" w:rsidR="001E41F3" w:rsidRPr="00BB60DC" w:rsidRDefault="001E41F3">
            <w:pPr>
              <w:pStyle w:val="CRCoverPage"/>
              <w:spacing w:after="0"/>
              <w:rPr>
                <w:noProof/>
                <w:sz w:val="8"/>
                <w:szCs w:val="8"/>
              </w:rPr>
            </w:pPr>
          </w:p>
        </w:tc>
      </w:tr>
    </w:tbl>
    <w:p w14:paraId="3B7A2B04" w14:textId="77777777" w:rsidR="001E41F3" w:rsidRPr="00BB60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60DC" w14:paraId="52A1E0DC" w14:textId="77777777" w:rsidTr="00A7671C">
        <w:tc>
          <w:tcPr>
            <w:tcW w:w="2835" w:type="dxa"/>
          </w:tcPr>
          <w:p w14:paraId="58D11537" w14:textId="77777777" w:rsidR="00F25D98" w:rsidRPr="00BB60DC" w:rsidRDefault="00F25D98" w:rsidP="001E41F3">
            <w:pPr>
              <w:pStyle w:val="CRCoverPage"/>
              <w:tabs>
                <w:tab w:val="right" w:pos="2751"/>
              </w:tabs>
              <w:spacing w:after="0"/>
              <w:rPr>
                <w:b/>
                <w:i/>
                <w:noProof/>
              </w:rPr>
            </w:pPr>
            <w:r w:rsidRPr="00BB60DC">
              <w:rPr>
                <w:b/>
                <w:i/>
                <w:noProof/>
              </w:rPr>
              <w:t>Proposed change</w:t>
            </w:r>
            <w:r w:rsidR="00A7671C" w:rsidRPr="00BB60DC">
              <w:rPr>
                <w:b/>
                <w:i/>
                <w:noProof/>
              </w:rPr>
              <w:t xml:space="preserve"> </w:t>
            </w:r>
            <w:r w:rsidRPr="00BB60DC">
              <w:rPr>
                <w:b/>
                <w:i/>
                <w:noProof/>
              </w:rPr>
              <w:t>affects:</w:t>
            </w:r>
          </w:p>
        </w:tc>
        <w:tc>
          <w:tcPr>
            <w:tcW w:w="1418" w:type="dxa"/>
          </w:tcPr>
          <w:p w14:paraId="6827B3DF" w14:textId="77777777" w:rsidR="00F25D98" w:rsidRPr="00BB60DC" w:rsidRDefault="00F25D98" w:rsidP="001E41F3">
            <w:pPr>
              <w:pStyle w:val="CRCoverPage"/>
              <w:spacing w:after="0"/>
              <w:jc w:val="right"/>
              <w:rPr>
                <w:noProof/>
              </w:rPr>
            </w:pPr>
            <w:r w:rsidRPr="00BB60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BB60DC"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BB60DC" w:rsidRDefault="00F25D98" w:rsidP="001E41F3">
            <w:pPr>
              <w:pStyle w:val="CRCoverPage"/>
              <w:spacing w:after="0"/>
              <w:jc w:val="right"/>
              <w:rPr>
                <w:noProof/>
                <w:u w:val="single"/>
              </w:rPr>
            </w:pPr>
            <w:r w:rsidRPr="00BB60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BB60DC" w:rsidRDefault="00F25D98" w:rsidP="001E41F3">
            <w:pPr>
              <w:pStyle w:val="CRCoverPage"/>
              <w:spacing w:after="0"/>
              <w:jc w:val="center"/>
              <w:rPr>
                <w:b/>
                <w:caps/>
                <w:noProof/>
              </w:rPr>
            </w:pPr>
          </w:p>
        </w:tc>
        <w:tc>
          <w:tcPr>
            <w:tcW w:w="2126" w:type="dxa"/>
          </w:tcPr>
          <w:p w14:paraId="21E729CB" w14:textId="77777777" w:rsidR="00F25D98" w:rsidRPr="00BB60DC" w:rsidRDefault="00F25D98" w:rsidP="001E41F3">
            <w:pPr>
              <w:pStyle w:val="CRCoverPage"/>
              <w:spacing w:after="0"/>
              <w:jc w:val="right"/>
              <w:rPr>
                <w:noProof/>
                <w:u w:val="single"/>
              </w:rPr>
            </w:pPr>
            <w:r w:rsidRPr="00BB60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BB60DC" w:rsidRDefault="00F25D98" w:rsidP="001E41F3">
            <w:pPr>
              <w:pStyle w:val="CRCoverPage"/>
              <w:spacing w:after="0"/>
              <w:jc w:val="center"/>
              <w:rPr>
                <w:b/>
                <w:caps/>
                <w:noProof/>
              </w:rPr>
            </w:pPr>
          </w:p>
        </w:tc>
        <w:tc>
          <w:tcPr>
            <w:tcW w:w="1418" w:type="dxa"/>
            <w:tcBorders>
              <w:left w:val="nil"/>
            </w:tcBorders>
          </w:tcPr>
          <w:p w14:paraId="4156F6C6" w14:textId="77777777" w:rsidR="00F25D98" w:rsidRPr="00BB60DC" w:rsidRDefault="00F25D98" w:rsidP="001E41F3">
            <w:pPr>
              <w:pStyle w:val="CRCoverPage"/>
              <w:spacing w:after="0"/>
              <w:jc w:val="right"/>
              <w:rPr>
                <w:noProof/>
              </w:rPr>
            </w:pPr>
            <w:r w:rsidRPr="00BB60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BB60DC" w:rsidRDefault="004E1669" w:rsidP="004E1669">
            <w:pPr>
              <w:pStyle w:val="CRCoverPage"/>
              <w:spacing w:after="0"/>
              <w:rPr>
                <w:b/>
                <w:bCs/>
                <w:caps/>
                <w:noProof/>
              </w:rPr>
            </w:pPr>
            <w:r w:rsidRPr="00BB60DC">
              <w:rPr>
                <w:b/>
                <w:bCs/>
                <w:caps/>
                <w:noProof/>
              </w:rPr>
              <w:t>X</w:t>
            </w:r>
          </w:p>
        </w:tc>
      </w:tr>
    </w:tbl>
    <w:p w14:paraId="273C434C" w14:textId="77777777" w:rsidR="001E41F3" w:rsidRPr="00BB60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60DC" w14:paraId="50AE6065" w14:textId="77777777" w:rsidTr="00547111">
        <w:tc>
          <w:tcPr>
            <w:tcW w:w="9640" w:type="dxa"/>
            <w:gridSpan w:val="11"/>
          </w:tcPr>
          <w:p w14:paraId="4DEE7940" w14:textId="77777777" w:rsidR="001E41F3" w:rsidRPr="00BB60DC" w:rsidRDefault="001E41F3">
            <w:pPr>
              <w:pStyle w:val="CRCoverPage"/>
              <w:spacing w:after="0"/>
              <w:rPr>
                <w:noProof/>
                <w:sz w:val="8"/>
                <w:szCs w:val="8"/>
              </w:rPr>
            </w:pPr>
          </w:p>
        </w:tc>
      </w:tr>
      <w:tr w:rsidR="001E41F3" w:rsidRPr="00BB60DC" w14:paraId="67A462A3" w14:textId="77777777" w:rsidTr="00547111">
        <w:tc>
          <w:tcPr>
            <w:tcW w:w="1843" w:type="dxa"/>
            <w:tcBorders>
              <w:top w:val="single" w:sz="4" w:space="0" w:color="auto"/>
              <w:left w:val="single" w:sz="4" w:space="0" w:color="auto"/>
            </w:tcBorders>
          </w:tcPr>
          <w:p w14:paraId="4CB4DBDB" w14:textId="77777777" w:rsidR="001E41F3" w:rsidRPr="00BB60DC" w:rsidRDefault="001E41F3">
            <w:pPr>
              <w:pStyle w:val="CRCoverPage"/>
              <w:tabs>
                <w:tab w:val="right" w:pos="1759"/>
              </w:tabs>
              <w:spacing w:after="0"/>
              <w:rPr>
                <w:b/>
                <w:i/>
                <w:noProof/>
              </w:rPr>
            </w:pPr>
            <w:r w:rsidRPr="00BB60DC">
              <w:rPr>
                <w:b/>
                <w:i/>
                <w:noProof/>
              </w:rPr>
              <w:t>Title:</w:t>
            </w:r>
            <w:r w:rsidRPr="00BB60DC">
              <w:rPr>
                <w:b/>
                <w:i/>
                <w:noProof/>
              </w:rPr>
              <w:tab/>
            </w:r>
          </w:p>
        </w:tc>
        <w:tc>
          <w:tcPr>
            <w:tcW w:w="7797" w:type="dxa"/>
            <w:gridSpan w:val="10"/>
            <w:tcBorders>
              <w:top w:val="single" w:sz="4" w:space="0" w:color="auto"/>
              <w:right w:val="single" w:sz="4" w:space="0" w:color="auto"/>
            </w:tcBorders>
            <w:shd w:val="pct30" w:color="FFFF00" w:fill="auto"/>
          </w:tcPr>
          <w:p w14:paraId="5163403E" w14:textId="2C96FF72" w:rsidR="001E41F3" w:rsidRPr="00BB60DC" w:rsidRDefault="00DA78F7" w:rsidP="00D113D2">
            <w:pPr>
              <w:pStyle w:val="CRCoverPage"/>
              <w:spacing w:after="0"/>
              <w:ind w:left="100"/>
              <w:rPr>
                <w:noProof/>
                <w:lang w:eastAsia="zh-CN"/>
              </w:rPr>
            </w:pPr>
            <w:r>
              <w:t xml:space="preserve">Update on the </w:t>
            </w:r>
            <w:r w:rsidR="00BA3E85">
              <w:t xml:space="preserve">UAS services for </w:t>
            </w:r>
            <w:proofErr w:type="spellStart"/>
            <w:r w:rsidR="00BA3E85">
              <w:t>ePCO</w:t>
            </w:r>
            <w:proofErr w:type="spellEnd"/>
            <w:r w:rsidR="00BA3E85">
              <w:t xml:space="preserve"> support</w:t>
            </w:r>
          </w:p>
        </w:tc>
      </w:tr>
      <w:tr w:rsidR="001E41F3" w:rsidRPr="00BB60DC" w14:paraId="1397A4C2" w14:textId="77777777" w:rsidTr="00547111">
        <w:tc>
          <w:tcPr>
            <w:tcW w:w="1843" w:type="dxa"/>
            <w:tcBorders>
              <w:left w:val="single" w:sz="4" w:space="0" w:color="auto"/>
            </w:tcBorders>
          </w:tcPr>
          <w:p w14:paraId="2868F86F" w14:textId="77777777" w:rsidR="001E41F3" w:rsidRPr="00BB60DC"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Pr="00BB60DC" w:rsidRDefault="001E41F3">
            <w:pPr>
              <w:pStyle w:val="CRCoverPage"/>
              <w:spacing w:after="0"/>
              <w:rPr>
                <w:noProof/>
                <w:sz w:val="8"/>
                <w:szCs w:val="8"/>
              </w:rPr>
            </w:pPr>
          </w:p>
        </w:tc>
      </w:tr>
      <w:tr w:rsidR="001E41F3" w:rsidRPr="00BB60DC" w14:paraId="0DE021C7" w14:textId="77777777" w:rsidTr="00547111">
        <w:tc>
          <w:tcPr>
            <w:tcW w:w="1843" w:type="dxa"/>
            <w:tcBorders>
              <w:left w:val="single" w:sz="4" w:space="0" w:color="auto"/>
            </w:tcBorders>
          </w:tcPr>
          <w:p w14:paraId="3B985023" w14:textId="77777777" w:rsidR="001E41F3" w:rsidRPr="00BB60DC" w:rsidRDefault="001E41F3">
            <w:pPr>
              <w:pStyle w:val="CRCoverPage"/>
              <w:tabs>
                <w:tab w:val="right" w:pos="1759"/>
              </w:tabs>
              <w:spacing w:after="0"/>
              <w:rPr>
                <w:b/>
                <w:i/>
                <w:noProof/>
              </w:rPr>
            </w:pPr>
            <w:r w:rsidRPr="00BB60DC">
              <w:rPr>
                <w:b/>
                <w:i/>
                <w:noProof/>
              </w:rPr>
              <w:t>Source to WG:</w:t>
            </w:r>
          </w:p>
        </w:tc>
        <w:tc>
          <w:tcPr>
            <w:tcW w:w="7797" w:type="dxa"/>
            <w:gridSpan w:val="10"/>
            <w:tcBorders>
              <w:right w:val="single" w:sz="4" w:space="0" w:color="auto"/>
            </w:tcBorders>
            <w:shd w:val="pct30" w:color="FFFF00" w:fill="auto"/>
          </w:tcPr>
          <w:p w14:paraId="5D472841" w14:textId="5B2C3596" w:rsidR="001E41F3" w:rsidRPr="00BB60DC" w:rsidRDefault="004D6717">
            <w:pPr>
              <w:pStyle w:val="CRCoverPage"/>
              <w:spacing w:after="0"/>
              <w:ind w:left="100"/>
              <w:rPr>
                <w:noProof/>
                <w:lang w:eastAsia="zh-CN"/>
              </w:rPr>
            </w:pPr>
            <w:r w:rsidRPr="00BB60DC">
              <w:rPr>
                <w:noProof/>
                <w:lang w:eastAsia="zh-CN"/>
              </w:rPr>
              <w:t>Huawei</w:t>
            </w:r>
          </w:p>
        </w:tc>
      </w:tr>
      <w:tr w:rsidR="001E41F3" w:rsidRPr="00BB60DC" w14:paraId="76FA2F26" w14:textId="77777777" w:rsidTr="00547111">
        <w:tc>
          <w:tcPr>
            <w:tcW w:w="1843" w:type="dxa"/>
            <w:tcBorders>
              <w:left w:val="single" w:sz="4" w:space="0" w:color="auto"/>
            </w:tcBorders>
          </w:tcPr>
          <w:p w14:paraId="6A7C92CD" w14:textId="77777777" w:rsidR="001E41F3" w:rsidRPr="00BB60DC" w:rsidRDefault="001E41F3">
            <w:pPr>
              <w:pStyle w:val="CRCoverPage"/>
              <w:tabs>
                <w:tab w:val="right" w:pos="1759"/>
              </w:tabs>
              <w:spacing w:after="0"/>
              <w:rPr>
                <w:b/>
                <w:i/>
                <w:noProof/>
              </w:rPr>
            </w:pPr>
            <w:r w:rsidRPr="00BB60DC">
              <w:rPr>
                <w:b/>
                <w:i/>
                <w:noProof/>
              </w:rPr>
              <w:t>Source to TSG:</w:t>
            </w:r>
          </w:p>
        </w:tc>
        <w:tc>
          <w:tcPr>
            <w:tcW w:w="7797" w:type="dxa"/>
            <w:gridSpan w:val="10"/>
            <w:tcBorders>
              <w:right w:val="single" w:sz="4" w:space="0" w:color="auto"/>
            </w:tcBorders>
            <w:shd w:val="pct30" w:color="FFFF00" w:fill="auto"/>
          </w:tcPr>
          <w:p w14:paraId="4818B590" w14:textId="77777777" w:rsidR="001E41F3" w:rsidRPr="00BB60DC" w:rsidRDefault="0060760A" w:rsidP="00547111">
            <w:pPr>
              <w:pStyle w:val="CRCoverPage"/>
              <w:spacing w:after="0"/>
              <w:ind w:left="100"/>
              <w:rPr>
                <w:noProof/>
                <w:lang w:eastAsia="zh-CN"/>
              </w:rPr>
            </w:pPr>
            <w:r w:rsidRPr="00BB60DC">
              <w:rPr>
                <w:noProof/>
              </w:rPr>
              <w:t>C</w:t>
            </w:r>
            <w:r w:rsidR="007026A3" w:rsidRPr="00BB60DC">
              <w:rPr>
                <w:rFonts w:hint="eastAsia"/>
                <w:noProof/>
                <w:lang w:eastAsia="zh-CN"/>
              </w:rPr>
              <w:t>4</w:t>
            </w:r>
          </w:p>
        </w:tc>
      </w:tr>
      <w:tr w:rsidR="001E41F3" w:rsidRPr="00BB60DC" w14:paraId="4F115F2D" w14:textId="77777777" w:rsidTr="00547111">
        <w:tc>
          <w:tcPr>
            <w:tcW w:w="1843" w:type="dxa"/>
            <w:tcBorders>
              <w:left w:val="single" w:sz="4" w:space="0" w:color="auto"/>
            </w:tcBorders>
          </w:tcPr>
          <w:p w14:paraId="76EFBCD6" w14:textId="77777777" w:rsidR="001E41F3" w:rsidRPr="00BB60DC"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Pr="00BB60DC" w:rsidRDefault="001E41F3">
            <w:pPr>
              <w:pStyle w:val="CRCoverPage"/>
              <w:spacing w:after="0"/>
              <w:rPr>
                <w:noProof/>
                <w:sz w:val="8"/>
                <w:szCs w:val="8"/>
              </w:rPr>
            </w:pPr>
          </w:p>
        </w:tc>
      </w:tr>
      <w:tr w:rsidR="001E41F3" w:rsidRPr="00BB60DC" w14:paraId="76679CB7" w14:textId="77777777" w:rsidTr="00547111">
        <w:tc>
          <w:tcPr>
            <w:tcW w:w="1843" w:type="dxa"/>
            <w:tcBorders>
              <w:left w:val="single" w:sz="4" w:space="0" w:color="auto"/>
            </w:tcBorders>
          </w:tcPr>
          <w:p w14:paraId="687D3230" w14:textId="77777777" w:rsidR="001E41F3" w:rsidRPr="00BB60DC" w:rsidRDefault="001E41F3">
            <w:pPr>
              <w:pStyle w:val="CRCoverPage"/>
              <w:tabs>
                <w:tab w:val="right" w:pos="1759"/>
              </w:tabs>
              <w:spacing w:after="0"/>
              <w:rPr>
                <w:b/>
                <w:i/>
                <w:noProof/>
              </w:rPr>
            </w:pPr>
            <w:r w:rsidRPr="00BB60DC">
              <w:rPr>
                <w:b/>
                <w:i/>
                <w:noProof/>
              </w:rPr>
              <w:t>Work item code</w:t>
            </w:r>
            <w:r w:rsidR="0051580D" w:rsidRPr="00BB60DC">
              <w:rPr>
                <w:b/>
                <w:i/>
                <w:noProof/>
              </w:rPr>
              <w:t>:</w:t>
            </w:r>
          </w:p>
        </w:tc>
        <w:tc>
          <w:tcPr>
            <w:tcW w:w="3686" w:type="dxa"/>
            <w:gridSpan w:val="5"/>
            <w:shd w:val="pct30" w:color="FFFF00" w:fill="auto"/>
          </w:tcPr>
          <w:p w14:paraId="25FB4A69" w14:textId="2496E710" w:rsidR="001E41F3" w:rsidRPr="00BB60DC" w:rsidRDefault="00AC0068" w:rsidP="00A17EE9">
            <w:pPr>
              <w:pStyle w:val="CRCoverPage"/>
              <w:spacing w:after="0"/>
              <w:ind w:left="100"/>
              <w:rPr>
                <w:noProof/>
                <w:lang w:eastAsia="zh-CN"/>
              </w:rPr>
            </w:pPr>
            <w:r>
              <w:rPr>
                <w:noProof/>
                <w:lang w:eastAsia="zh-CN"/>
              </w:rPr>
              <w:t>ID_UAS</w:t>
            </w:r>
          </w:p>
        </w:tc>
        <w:tc>
          <w:tcPr>
            <w:tcW w:w="567" w:type="dxa"/>
            <w:tcBorders>
              <w:left w:val="nil"/>
            </w:tcBorders>
          </w:tcPr>
          <w:p w14:paraId="346251FF" w14:textId="77777777" w:rsidR="001E41F3" w:rsidRPr="00BB60DC" w:rsidRDefault="001E41F3">
            <w:pPr>
              <w:pStyle w:val="CRCoverPage"/>
              <w:spacing w:after="0"/>
              <w:ind w:right="100"/>
              <w:rPr>
                <w:noProof/>
              </w:rPr>
            </w:pPr>
          </w:p>
        </w:tc>
        <w:tc>
          <w:tcPr>
            <w:tcW w:w="1417" w:type="dxa"/>
            <w:gridSpan w:val="3"/>
            <w:tcBorders>
              <w:left w:val="nil"/>
            </w:tcBorders>
          </w:tcPr>
          <w:p w14:paraId="3AF071CA" w14:textId="77777777" w:rsidR="001E41F3" w:rsidRPr="00BB60DC" w:rsidRDefault="001E41F3">
            <w:pPr>
              <w:pStyle w:val="CRCoverPage"/>
              <w:spacing w:after="0"/>
              <w:jc w:val="right"/>
              <w:rPr>
                <w:noProof/>
              </w:rPr>
            </w:pPr>
            <w:r w:rsidRPr="00BB60DC">
              <w:rPr>
                <w:b/>
                <w:i/>
                <w:noProof/>
              </w:rPr>
              <w:t>Date:</w:t>
            </w:r>
          </w:p>
        </w:tc>
        <w:tc>
          <w:tcPr>
            <w:tcW w:w="2127" w:type="dxa"/>
            <w:tcBorders>
              <w:right w:val="single" w:sz="4" w:space="0" w:color="auto"/>
            </w:tcBorders>
            <w:shd w:val="pct30" w:color="FFFF00" w:fill="auto"/>
          </w:tcPr>
          <w:p w14:paraId="354A172B" w14:textId="2EA2DF41" w:rsidR="001E41F3" w:rsidRPr="00BB60DC" w:rsidRDefault="00D254FA" w:rsidP="00D97397">
            <w:pPr>
              <w:pStyle w:val="CRCoverPage"/>
              <w:spacing w:after="0"/>
              <w:ind w:left="100"/>
              <w:rPr>
                <w:noProof/>
                <w:lang w:eastAsia="zh-CN"/>
              </w:rPr>
            </w:pPr>
            <w:r w:rsidRPr="00BB60DC">
              <w:rPr>
                <w:rFonts w:hint="eastAsia"/>
                <w:noProof/>
                <w:lang w:eastAsia="zh-CN"/>
              </w:rPr>
              <w:t>202</w:t>
            </w:r>
            <w:r w:rsidR="0025418D" w:rsidRPr="00BB60DC">
              <w:rPr>
                <w:noProof/>
                <w:lang w:eastAsia="zh-CN"/>
              </w:rPr>
              <w:t>2</w:t>
            </w:r>
            <w:r w:rsidRPr="00BB60DC">
              <w:rPr>
                <w:rFonts w:hint="eastAsia"/>
                <w:noProof/>
                <w:lang w:eastAsia="zh-CN"/>
              </w:rPr>
              <w:t>-</w:t>
            </w:r>
            <w:r w:rsidR="0025418D" w:rsidRPr="00BB60DC">
              <w:rPr>
                <w:noProof/>
                <w:lang w:eastAsia="zh-CN"/>
              </w:rPr>
              <w:t>0</w:t>
            </w:r>
            <w:r w:rsidR="00AC0068">
              <w:rPr>
                <w:noProof/>
                <w:lang w:eastAsia="zh-CN"/>
              </w:rPr>
              <w:t>2</w:t>
            </w:r>
            <w:r w:rsidRPr="00BB60DC">
              <w:rPr>
                <w:rFonts w:hint="eastAsia"/>
                <w:noProof/>
                <w:lang w:eastAsia="zh-CN"/>
              </w:rPr>
              <w:t>-</w:t>
            </w:r>
            <w:r w:rsidR="007D25E8" w:rsidRPr="00BB60DC">
              <w:rPr>
                <w:rFonts w:hint="eastAsia"/>
                <w:noProof/>
                <w:lang w:eastAsia="zh-CN"/>
              </w:rPr>
              <w:t>0</w:t>
            </w:r>
            <w:r w:rsidR="0025418D" w:rsidRPr="00BB60DC">
              <w:rPr>
                <w:noProof/>
                <w:lang w:eastAsia="zh-CN"/>
              </w:rPr>
              <w:t>9</w:t>
            </w:r>
          </w:p>
        </w:tc>
      </w:tr>
      <w:tr w:rsidR="001E41F3" w:rsidRPr="00BB60DC" w14:paraId="7942E5E4" w14:textId="77777777" w:rsidTr="00547111">
        <w:tc>
          <w:tcPr>
            <w:tcW w:w="1843" w:type="dxa"/>
            <w:tcBorders>
              <w:left w:val="single" w:sz="4" w:space="0" w:color="auto"/>
            </w:tcBorders>
          </w:tcPr>
          <w:p w14:paraId="7FF41F59" w14:textId="77777777" w:rsidR="001E41F3" w:rsidRPr="00BB60DC" w:rsidRDefault="001E41F3">
            <w:pPr>
              <w:pStyle w:val="CRCoverPage"/>
              <w:spacing w:after="0"/>
              <w:rPr>
                <w:b/>
                <w:i/>
                <w:noProof/>
                <w:sz w:val="8"/>
                <w:szCs w:val="8"/>
              </w:rPr>
            </w:pPr>
          </w:p>
        </w:tc>
        <w:tc>
          <w:tcPr>
            <w:tcW w:w="1986" w:type="dxa"/>
            <w:gridSpan w:val="4"/>
          </w:tcPr>
          <w:p w14:paraId="536397BC" w14:textId="77777777" w:rsidR="001E41F3" w:rsidRPr="00BB60DC" w:rsidRDefault="001E41F3">
            <w:pPr>
              <w:pStyle w:val="CRCoverPage"/>
              <w:spacing w:after="0"/>
              <w:rPr>
                <w:noProof/>
                <w:sz w:val="8"/>
                <w:szCs w:val="8"/>
              </w:rPr>
            </w:pPr>
          </w:p>
        </w:tc>
        <w:tc>
          <w:tcPr>
            <w:tcW w:w="2267" w:type="dxa"/>
            <w:gridSpan w:val="2"/>
          </w:tcPr>
          <w:p w14:paraId="2EC0F19F" w14:textId="77777777" w:rsidR="001E41F3" w:rsidRPr="00BB60DC" w:rsidRDefault="001E41F3">
            <w:pPr>
              <w:pStyle w:val="CRCoverPage"/>
              <w:spacing w:after="0"/>
              <w:rPr>
                <w:noProof/>
                <w:sz w:val="8"/>
                <w:szCs w:val="8"/>
              </w:rPr>
            </w:pPr>
          </w:p>
        </w:tc>
        <w:tc>
          <w:tcPr>
            <w:tcW w:w="1417" w:type="dxa"/>
            <w:gridSpan w:val="3"/>
          </w:tcPr>
          <w:p w14:paraId="3B0230F0" w14:textId="77777777" w:rsidR="001E41F3" w:rsidRPr="00BB60DC"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Pr="00BB60DC" w:rsidRDefault="001E41F3">
            <w:pPr>
              <w:pStyle w:val="CRCoverPage"/>
              <w:spacing w:after="0"/>
              <w:rPr>
                <w:noProof/>
                <w:sz w:val="8"/>
                <w:szCs w:val="8"/>
              </w:rPr>
            </w:pPr>
          </w:p>
        </w:tc>
      </w:tr>
      <w:tr w:rsidR="001E41F3" w:rsidRPr="00BB60DC" w14:paraId="0DCB6E82" w14:textId="77777777" w:rsidTr="00547111">
        <w:trPr>
          <w:cantSplit/>
        </w:trPr>
        <w:tc>
          <w:tcPr>
            <w:tcW w:w="1843" w:type="dxa"/>
            <w:tcBorders>
              <w:left w:val="single" w:sz="4" w:space="0" w:color="auto"/>
            </w:tcBorders>
          </w:tcPr>
          <w:p w14:paraId="167A4674" w14:textId="77777777" w:rsidR="001E41F3" w:rsidRPr="00BB60DC" w:rsidRDefault="001E41F3">
            <w:pPr>
              <w:pStyle w:val="CRCoverPage"/>
              <w:tabs>
                <w:tab w:val="right" w:pos="1759"/>
              </w:tabs>
              <w:spacing w:after="0"/>
              <w:rPr>
                <w:b/>
                <w:i/>
                <w:noProof/>
              </w:rPr>
            </w:pPr>
            <w:r w:rsidRPr="00BB60DC">
              <w:rPr>
                <w:b/>
                <w:i/>
                <w:noProof/>
              </w:rPr>
              <w:t>Category:</w:t>
            </w:r>
          </w:p>
        </w:tc>
        <w:tc>
          <w:tcPr>
            <w:tcW w:w="851" w:type="dxa"/>
            <w:shd w:val="pct30" w:color="FFFF00" w:fill="auto"/>
          </w:tcPr>
          <w:p w14:paraId="6BED95E6" w14:textId="7C7F9C54" w:rsidR="001E41F3" w:rsidRPr="00BB60DC" w:rsidRDefault="00C5132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Pr="00BB60DC" w:rsidRDefault="001E41F3">
            <w:pPr>
              <w:pStyle w:val="CRCoverPage"/>
              <w:spacing w:after="0"/>
              <w:rPr>
                <w:noProof/>
              </w:rPr>
            </w:pPr>
          </w:p>
        </w:tc>
        <w:tc>
          <w:tcPr>
            <w:tcW w:w="1417" w:type="dxa"/>
            <w:gridSpan w:val="3"/>
            <w:tcBorders>
              <w:left w:val="nil"/>
            </w:tcBorders>
          </w:tcPr>
          <w:p w14:paraId="517B7766" w14:textId="77777777" w:rsidR="001E41F3" w:rsidRPr="00BB60DC" w:rsidRDefault="001E41F3">
            <w:pPr>
              <w:pStyle w:val="CRCoverPage"/>
              <w:spacing w:after="0"/>
              <w:jc w:val="right"/>
              <w:rPr>
                <w:b/>
                <w:i/>
                <w:noProof/>
              </w:rPr>
            </w:pPr>
            <w:r w:rsidRPr="00BB60DC">
              <w:rPr>
                <w:b/>
                <w:i/>
                <w:noProof/>
              </w:rPr>
              <w:t>Release:</w:t>
            </w:r>
          </w:p>
        </w:tc>
        <w:tc>
          <w:tcPr>
            <w:tcW w:w="2127" w:type="dxa"/>
            <w:tcBorders>
              <w:right w:val="single" w:sz="4" w:space="0" w:color="auto"/>
            </w:tcBorders>
            <w:shd w:val="pct30" w:color="FFFF00" w:fill="auto"/>
          </w:tcPr>
          <w:p w14:paraId="08A06EE8" w14:textId="63640052" w:rsidR="001E41F3" w:rsidRPr="00BB60DC" w:rsidRDefault="004F3EC6" w:rsidP="00546673">
            <w:pPr>
              <w:pStyle w:val="CRCoverPage"/>
              <w:spacing w:after="0"/>
              <w:ind w:left="100"/>
              <w:rPr>
                <w:noProof/>
                <w:lang w:eastAsia="zh-CN"/>
              </w:rPr>
            </w:pPr>
            <w:r w:rsidRPr="00BB60DC">
              <w:rPr>
                <w:rFonts w:hint="eastAsia"/>
                <w:noProof/>
                <w:lang w:eastAsia="zh-CN"/>
              </w:rPr>
              <w:t>Rel-1</w:t>
            </w:r>
            <w:r w:rsidR="00D1740F" w:rsidRPr="00BB60DC">
              <w:rPr>
                <w:noProof/>
                <w:lang w:eastAsia="zh-CN"/>
              </w:rPr>
              <w:t>7</w:t>
            </w:r>
          </w:p>
        </w:tc>
      </w:tr>
      <w:tr w:rsidR="001E41F3" w:rsidRPr="00BB60DC" w14:paraId="3725A6AC" w14:textId="77777777" w:rsidTr="00547111">
        <w:tc>
          <w:tcPr>
            <w:tcW w:w="1843" w:type="dxa"/>
            <w:tcBorders>
              <w:left w:val="single" w:sz="4" w:space="0" w:color="auto"/>
              <w:bottom w:val="single" w:sz="4" w:space="0" w:color="auto"/>
            </w:tcBorders>
          </w:tcPr>
          <w:p w14:paraId="505B3BDB" w14:textId="77777777" w:rsidR="001E41F3" w:rsidRPr="00BB60DC"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Pr="00BB60DC" w:rsidRDefault="001E41F3">
            <w:pPr>
              <w:pStyle w:val="CRCoverPage"/>
              <w:spacing w:after="0"/>
              <w:ind w:left="383" w:hanging="383"/>
              <w:rPr>
                <w:i/>
                <w:noProof/>
                <w:sz w:val="18"/>
              </w:rPr>
            </w:pPr>
            <w:r w:rsidRPr="00BB60DC">
              <w:rPr>
                <w:i/>
                <w:noProof/>
                <w:sz w:val="18"/>
              </w:rPr>
              <w:t xml:space="preserve">Use </w:t>
            </w:r>
            <w:r w:rsidRPr="00BB60DC">
              <w:rPr>
                <w:i/>
                <w:noProof/>
                <w:sz w:val="18"/>
                <w:u w:val="single"/>
              </w:rPr>
              <w:t>one</w:t>
            </w:r>
            <w:r w:rsidRPr="00BB60DC">
              <w:rPr>
                <w:i/>
                <w:noProof/>
                <w:sz w:val="18"/>
              </w:rPr>
              <w:t xml:space="preserve"> of the following categories:</w:t>
            </w:r>
            <w:r w:rsidRPr="00BB60DC">
              <w:rPr>
                <w:b/>
                <w:i/>
                <w:noProof/>
                <w:sz w:val="18"/>
              </w:rPr>
              <w:br/>
              <w:t>F</w:t>
            </w:r>
            <w:r w:rsidRPr="00BB60DC">
              <w:rPr>
                <w:i/>
                <w:noProof/>
                <w:sz w:val="18"/>
              </w:rPr>
              <w:t xml:space="preserve">  (correction)</w:t>
            </w:r>
            <w:r w:rsidRPr="00BB60DC">
              <w:rPr>
                <w:i/>
                <w:noProof/>
                <w:sz w:val="18"/>
              </w:rPr>
              <w:br/>
            </w:r>
            <w:r w:rsidRPr="00BB60DC">
              <w:rPr>
                <w:b/>
                <w:i/>
                <w:noProof/>
                <w:sz w:val="18"/>
              </w:rPr>
              <w:t>A</w:t>
            </w:r>
            <w:r w:rsidRPr="00BB60DC">
              <w:rPr>
                <w:i/>
                <w:noProof/>
                <w:sz w:val="18"/>
              </w:rPr>
              <w:t xml:space="preserve">  (</w:t>
            </w:r>
            <w:r w:rsidR="00DE34CF" w:rsidRPr="00BB60DC">
              <w:rPr>
                <w:i/>
                <w:noProof/>
                <w:sz w:val="18"/>
              </w:rPr>
              <w:t xml:space="preserve">mirror </w:t>
            </w:r>
            <w:r w:rsidRPr="00BB60DC">
              <w:rPr>
                <w:i/>
                <w:noProof/>
                <w:sz w:val="18"/>
              </w:rPr>
              <w:t>correspond</w:t>
            </w:r>
            <w:r w:rsidR="00DE34CF" w:rsidRPr="00BB60DC">
              <w:rPr>
                <w:i/>
                <w:noProof/>
                <w:sz w:val="18"/>
              </w:rPr>
              <w:t xml:space="preserve">ing </w:t>
            </w:r>
            <w:r w:rsidRPr="00BB60DC">
              <w:rPr>
                <w:i/>
                <w:noProof/>
                <w:sz w:val="18"/>
              </w:rPr>
              <w:t xml:space="preserve">to a </w:t>
            </w:r>
            <w:r w:rsidR="00DE34CF" w:rsidRPr="00BB60DC">
              <w:rPr>
                <w:i/>
                <w:noProof/>
                <w:sz w:val="18"/>
              </w:rPr>
              <w:t xml:space="preserve">change </w:t>
            </w:r>
            <w:r w:rsidRPr="00BB60DC">
              <w:rPr>
                <w:i/>
                <w:noProof/>
                <w:sz w:val="18"/>
              </w:rPr>
              <w:t>in an earlier release)</w:t>
            </w:r>
            <w:r w:rsidRPr="00BB60DC">
              <w:rPr>
                <w:i/>
                <w:noProof/>
                <w:sz w:val="18"/>
              </w:rPr>
              <w:br/>
            </w:r>
            <w:r w:rsidRPr="00BB60DC">
              <w:rPr>
                <w:b/>
                <w:i/>
                <w:noProof/>
                <w:sz w:val="18"/>
              </w:rPr>
              <w:t>B</w:t>
            </w:r>
            <w:r w:rsidRPr="00BB60DC">
              <w:rPr>
                <w:i/>
                <w:noProof/>
                <w:sz w:val="18"/>
              </w:rPr>
              <w:t xml:space="preserve">  (addition of feature), </w:t>
            </w:r>
            <w:r w:rsidRPr="00BB60DC">
              <w:rPr>
                <w:i/>
                <w:noProof/>
                <w:sz w:val="18"/>
              </w:rPr>
              <w:br/>
            </w:r>
            <w:r w:rsidRPr="00BB60DC">
              <w:rPr>
                <w:b/>
                <w:i/>
                <w:noProof/>
                <w:sz w:val="18"/>
              </w:rPr>
              <w:t>C</w:t>
            </w:r>
            <w:r w:rsidRPr="00BB60DC">
              <w:rPr>
                <w:i/>
                <w:noProof/>
                <w:sz w:val="18"/>
              </w:rPr>
              <w:t xml:space="preserve">  (functional modification of feature)</w:t>
            </w:r>
            <w:r w:rsidRPr="00BB60DC">
              <w:rPr>
                <w:i/>
                <w:noProof/>
                <w:sz w:val="18"/>
              </w:rPr>
              <w:br/>
            </w:r>
            <w:r w:rsidRPr="00BB60DC">
              <w:rPr>
                <w:b/>
                <w:i/>
                <w:noProof/>
                <w:sz w:val="18"/>
              </w:rPr>
              <w:t>D</w:t>
            </w:r>
            <w:r w:rsidRPr="00BB60DC">
              <w:rPr>
                <w:i/>
                <w:noProof/>
                <w:sz w:val="18"/>
              </w:rPr>
              <w:t xml:space="preserve">  (editorial modification)</w:t>
            </w:r>
          </w:p>
          <w:p w14:paraId="38C7126B" w14:textId="77777777" w:rsidR="001E41F3" w:rsidRPr="00BB60DC" w:rsidRDefault="001E41F3">
            <w:pPr>
              <w:pStyle w:val="CRCoverPage"/>
              <w:rPr>
                <w:noProof/>
              </w:rPr>
            </w:pPr>
            <w:r w:rsidRPr="00BB60DC">
              <w:rPr>
                <w:noProof/>
                <w:sz w:val="18"/>
              </w:rPr>
              <w:t>Detailed explanations of the above categories can</w:t>
            </w:r>
            <w:r w:rsidRPr="00BB60DC">
              <w:rPr>
                <w:noProof/>
                <w:sz w:val="18"/>
              </w:rPr>
              <w:br/>
              <w:t xml:space="preserve">be found in 3GPP </w:t>
            </w:r>
            <w:hyperlink r:id="rId11" w:history="1">
              <w:r w:rsidRPr="00BB60DC">
                <w:rPr>
                  <w:rStyle w:val="ae"/>
                  <w:noProof/>
                  <w:sz w:val="18"/>
                </w:rPr>
                <w:t>TR 21.900</w:t>
              </w:r>
            </w:hyperlink>
            <w:r w:rsidRPr="00BB60DC">
              <w:rPr>
                <w:noProof/>
                <w:sz w:val="18"/>
              </w:rPr>
              <w:t>.</w:t>
            </w:r>
          </w:p>
        </w:tc>
        <w:tc>
          <w:tcPr>
            <w:tcW w:w="3120" w:type="dxa"/>
            <w:gridSpan w:val="2"/>
            <w:tcBorders>
              <w:bottom w:val="single" w:sz="4" w:space="0" w:color="auto"/>
              <w:right w:val="single" w:sz="4" w:space="0" w:color="auto"/>
            </w:tcBorders>
          </w:tcPr>
          <w:p w14:paraId="481A61C5" w14:textId="77777777" w:rsidR="000C038A" w:rsidRPr="00BB60DC" w:rsidRDefault="001E41F3" w:rsidP="00BD6BB8">
            <w:pPr>
              <w:pStyle w:val="CRCoverPage"/>
              <w:tabs>
                <w:tab w:val="left" w:pos="950"/>
              </w:tabs>
              <w:spacing w:after="0"/>
              <w:ind w:left="241" w:hanging="241"/>
              <w:rPr>
                <w:i/>
                <w:noProof/>
                <w:sz w:val="18"/>
              </w:rPr>
            </w:pPr>
            <w:r w:rsidRPr="00BB60DC">
              <w:rPr>
                <w:i/>
                <w:noProof/>
                <w:sz w:val="18"/>
              </w:rPr>
              <w:t xml:space="preserve">Use </w:t>
            </w:r>
            <w:r w:rsidRPr="00BB60DC">
              <w:rPr>
                <w:i/>
                <w:noProof/>
                <w:sz w:val="18"/>
                <w:u w:val="single"/>
              </w:rPr>
              <w:t>one</w:t>
            </w:r>
            <w:r w:rsidRPr="00BB60DC">
              <w:rPr>
                <w:i/>
                <w:noProof/>
                <w:sz w:val="18"/>
              </w:rPr>
              <w:t xml:space="preserve"> of the following releases:</w:t>
            </w:r>
            <w:r w:rsidRPr="00BB60DC">
              <w:rPr>
                <w:i/>
                <w:noProof/>
                <w:sz w:val="18"/>
              </w:rPr>
              <w:br/>
              <w:t>Rel-8</w:t>
            </w:r>
            <w:r w:rsidRPr="00BB60DC">
              <w:rPr>
                <w:i/>
                <w:noProof/>
                <w:sz w:val="18"/>
              </w:rPr>
              <w:tab/>
              <w:t>(Release 8)</w:t>
            </w:r>
            <w:r w:rsidR="007C2097" w:rsidRPr="00BB60DC">
              <w:rPr>
                <w:i/>
                <w:noProof/>
                <w:sz w:val="18"/>
              </w:rPr>
              <w:br/>
              <w:t>Rel-9</w:t>
            </w:r>
            <w:r w:rsidR="007C2097" w:rsidRPr="00BB60DC">
              <w:rPr>
                <w:i/>
                <w:noProof/>
                <w:sz w:val="18"/>
              </w:rPr>
              <w:tab/>
              <w:t>(Release 9)</w:t>
            </w:r>
            <w:r w:rsidR="009777D9" w:rsidRPr="00BB60DC">
              <w:rPr>
                <w:i/>
                <w:noProof/>
                <w:sz w:val="18"/>
              </w:rPr>
              <w:br/>
              <w:t>Rel-10</w:t>
            </w:r>
            <w:r w:rsidR="009777D9" w:rsidRPr="00BB60DC">
              <w:rPr>
                <w:i/>
                <w:noProof/>
                <w:sz w:val="18"/>
              </w:rPr>
              <w:tab/>
              <w:t>(Release 10)</w:t>
            </w:r>
            <w:r w:rsidR="000C038A" w:rsidRPr="00BB60DC">
              <w:rPr>
                <w:i/>
                <w:noProof/>
                <w:sz w:val="18"/>
              </w:rPr>
              <w:br/>
              <w:t>Rel-11</w:t>
            </w:r>
            <w:r w:rsidR="000C038A" w:rsidRPr="00BB60DC">
              <w:rPr>
                <w:i/>
                <w:noProof/>
                <w:sz w:val="18"/>
              </w:rPr>
              <w:tab/>
              <w:t>(Release 11)</w:t>
            </w:r>
            <w:r w:rsidR="000C038A" w:rsidRPr="00BB60DC">
              <w:rPr>
                <w:i/>
                <w:noProof/>
                <w:sz w:val="18"/>
              </w:rPr>
              <w:br/>
              <w:t>Rel-12</w:t>
            </w:r>
            <w:r w:rsidR="000C038A" w:rsidRPr="00BB60DC">
              <w:rPr>
                <w:i/>
                <w:noProof/>
                <w:sz w:val="18"/>
              </w:rPr>
              <w:tab/>
              <w:t>(Release 12)</w:t>
            </w:r>
            <w:r w:rsidR="0051580D" w:rsidRPr="00BB60DC">
              <w:rPr>
                <w:i/>
                <w:noProof/>
                <w:sz w:val="18"/>
              </w:rPr>
              <w:br/>
            </w:r>
            <w:bookmarkStart w:id="2" w:name="OLE_LINK1"/>
            <w:r w:rsidR="0051580D" w:rsidRPr="00BB60DC">
              <w:rPr>
                <w:i/>
                <w:noProof/>
                <w:sz w:val="18"/>
              </w:rPr>
              <w:t>Rel-13</w:t>
            </w:r>
            <w:r w:rsidR="0051580D" w:rsidRPr="00BB60DC">
              <w:rPr>
                <w:i/>
                <w:noProof/>
                <w:sz w:val="18"/>
              </w:rPr>
              <w:tab/>
              <w:t>(Release 13)</w:t>
            </w:r>
            <w:bookmarkEnd w:id="2"/>
            <w:r w:rsidR="00BD6BB8" w:rsidRPr="00BB60DC">
              <w:rPr>
                <w:i/>
                <w:noProof/>
                <w:sz w:val="18"/>
              </w:rPr>
              <w:br/>
              <w:t>Rel-14</w:t>
            </w:r>
            <w:r w:rsidR="00BD6BB8" w:rsidRPr="00BB60DC">
              <w:rPr>
                <w:i/>
                <w:noProof/>
                <w:sz w:val="18"/>
              </w:rPr>
              <w:tab/>
              <w:t>(Release 14)</w:t>
            </w:r>
            <w:r w:rsidR="00E34898" w:rsidRPr="00BB60DC">
              <w:rPr>
                <w:i/>
                <w:noProof/>
                <w:sz w:val="18"/>
              </w:rPr>
              <w:br/>
              <w:t>Rel-15</w:t>
            </w:r>
            <w:r w:rsidR="00E34898" w:rsidRPr="00BB60DC">
              <w:rPr>
                <w:i/>
                <w:noProof/>
                <w:sz w:val="18"/>
              </w:rPr>
              <w:tab/>
              <w:t>(Release 15)</w:t>
            </w:r>
            <w:r w:rsidR="00E34898" w:rsidRPr="00BB60DC">
              <w:rPr>
                <w:i/>
                <w:noProof/>
                <w:sz w:val="18"/>
              </w:rPr>
              <w:br/>
              <w:t>Rel-16</w:t>
            </w:r>
            <w:r w:rsidR="00E34898" w:rsidRPr="00BB60DC">
              <w:rPr>
                <w:i/>
                <w:noProof/>
                <w:sz w:val="18"/>
              </w:rPr>
              <w:tab/>
              <w:t>(Release 16)</w:t>
            </w:r>
          </w:p>
        </w:tc>
      </w:tr>
      <w:tr w:rsidR="001E41F3" w:rsidRPr="00BB60DC" w14:paraId="59A97569" w14:textId="77777777" w:rsidTr="00547111">
        <w:tc>
          <w:tcPr>
            <w:tcW w:w="1843" w:type="dxa"/>
          </w:tcPr>
          <w:p w14:paraId="3A77E1BC" w14:textId="77777777" w:rsidR="001E41F3" w:rsidRPr="00BB60DC" w:rsidRDefault="001E41F3">
            <w:pPr>
              <w:pStyle w:val="CRCoverPage"/>
              <w:spacing w:after="0"/>
              <w:rPr>
                <w:b/>
                <w:i/>
                <w:noProof/>
                <w:sz w:val="8"/>
                <w:szCs w:val="8"/>
              </w:rPr>
            </w:pPr>
          </w:p>
        </w:tc>
        <w:tc>
          <w:tcPr>
            <w:tcW w:w="7797" w:type="dxa"/>
            <w:gridSpan w:val="10"/>
          </w:tcPr>
          <w:p w14:paraId="241BCD8E" w14:textId="77777777" w:rsidR="001E41F3" w:rsidRPr="00BB60DC" w:rsidRDefault="001E41F3">
            <w:pPr>
              <w:pStyle w:val="CRCoverPage"/>
              <w:spacing w:after="0"/>
              <w:rPr>
                <w:noProof/>
                <w:sz w:val="8"/>
                <w:szCs w:val="8"/>
              </w:rPr>
            </w:pPr>
          </w:p>
        </w:tc>
      </w:tr>
      <w:tr w:rsidR="00FD7297" w:rsidRPr="00BB60DC" w14:paraId="1DB6A391" w14:textId="77777777" w:rsidTr="00547111">
        <w:tc>
          <w:tcPr>
            <w:tcW w:w="2694" w:type="dxa"/>
            <w:gridSpan w:val="2"/>
            <w:tcBorders>
              <w:top w:val="single" w:sz="4" w:space="0" w:color="auto"/>
              <w:left w:val="single" w:sz="4" w:space="0" w:color="auto"/>
            </w:tcBorders>
          </w:tcPr>
          <w:p w14:paraId="550A1928" w14:textId="77777777" w:rsidR="00FD7297" w:rsidRPr="00BB60DC" w:rsidRDefault="00FD7297" w:rsidP="00FD7297">
            <w:pPr>
              <w:pStyle w:val="CRCoverPage"/>
              <w:tabs>
                <w:tab w:val="right" w:pos="2184"/>
              </w:tabs>
              <w:spacing w:after="0"/>
              <w:rPr>
                <w:b/>
                <w:i/>
                <w:noProof/>
              </w:rPr>
            </w:pPr>
            <w:r w:rsidRPr="00BB60DC">
              <w:rPr>
                <w:b/>
                <w:i/>
                <w:noProof/>
              </w:rPr>
              <w:t>Reason for change:</w:t>
            </w:r>
          </w:p>
        </w:tc>
        <w:tc>
          <w:tcPr>
            <w:tcW w:w="6946" w:type="dxa"/>
            <w:gridSpan w:val="9"/>
            <w:tcBorders>
              <w:top w:val="single" w:sz="4" w:space="0" w:color="auto"/>
              <w:right w:val="single" w:sz="4" w:space="0" w:color="auto"/>
            </w:tcBorders>
            <w:shd w:val="pct30" w:color="FFFF00" w:fill="auto"/>
          </w:tcPr>
          <w:p w14:paraId="1EE5CD7B" w14:textId="77777777" w:rsidR="00C67DDD" w:rsidRDefault="005E5ECF" w:rsidP="005E5ECF">
            <w:pPr>
              <w:pStyle w:val="CRCoverPage"/>
              <w:spacing w:after="0"/>
              <w:ind w:left="100"/>
              <w:rPr>
                <w:noProof/>
                <w:lang w:eastAsia="zh-CN"/>
              </w:rPr>
            </w:pPr>
            <w:r>
              <w:rPr>
                <w:rFonts w:eastAsia="宋体"/>
                <w:lang w:eastAsia="zh-CN"/>
              </w:rPr>
              <w:t xml:space="preserve">Based on </w:t>
            </w:r>
            <w:r w:rsidR="001A3A04">
              <w:rPr>
                <w:rFonts w:eastAsia="宋体"/>
                <w:lang w:eastAsia="zh-CN"/>
              </w:rPr>
              <w:t xml:space="preserve">the agreed </w:t>
            </w:r>
            <w:r w:rsidR="001A3A04" w:rsidRPr="001A3A04">
              <w:rPr>
                <w:rFonts w:eastAsia="宋体"/>
                <w:lang w:eastAsia="zh-CN"/>
              </w:rPr>
              <w:t>C1-220834</w:t>
            </w:r>
            <w:r w:rsidR="00BC3C93">
              <w:rPr>
                <w:rFonts w:eastAsia="宋体"/>
                <w:lang w:eastAsia="zh-CN"/>
              </w:rPr>
              <w:t xml:space="preserve"> and the LS </w:t>
            </w:r>
            <w:r w:rsidR="00BC3C93" w:rsidRPr="00773748">
              <w:rPr>
                <w:noProof/>
                <w:lang w:eastAsia="zh-CN"/>
              </w:rPr>
              <w:t>(see C1-220101/S2</w:t>
            </w:r>
            <w:r w:rsidR="00BC3C93" w:rsidRPr="00152F3E">
              <w:rPr>
                <w:noProof/>
                <w:lang w:eastAsia="zh-CN"/>
              </w:rPr>
              <w:t>-2109342</w:t>
            </w:r>
            <w:r w:rsidR="00BC3C93">
              <w:rPr>
                <w:noProof/>
                <w:lang w:eastAsia="zh-CN"/>
              </w:rPr>
              <w:t>)</w:t>
            </w:r>
            <w:r w:rsidR="00C67DDD">
              <w:rPr>
                <w:noProof/>
                <w:lang w:eastAsia="zh-CN"/>
              </w:rPr>
              <w:t xml:space="preserve"> which including the following information:</w:t>
            </w:r>
          </w:p>
          <w:p w14:paraId="69EE2C54" w14:textId="77777777" w:rsidR="00C67DDD" w:rsidRDefault="00C67DDD" w:rsidP="00C67DDD">
            <w:pPr>
              <w:pStyle w:val="CRCoverPage"/>
              <w:spacing w:after="0"/>
              <w:ind w:left="100"/>
              <w:rPr>
                <w:noProof/>
                <w:lang w:eastAsia="zh-CN"/>
              </w:rPr>
            </w:pPr>
          </w:p>
          <w:p w14:paraId="2E8A324D" w14:textId="2B835F5D" w:rsidR="00C67DDD" w:rsidRPr="00EF0AD9" w:rsidRDefault="00C67DDD" w:rsidP="00C67DDD">
            <w:pPr>
              <w:pStyle w:val="CRCoverPage"/>
              <w:spacing w:after="0"/>
              <w:ind w:left="100"/>
              <w:rPr>
                <w:rFonts w:ascii="Times New Roman" w:hAnsi="Times New Roman"/>
                <w:i/>
                <w:noProof/>
                <w:lang w:eastAsia="zh-CN"/>
              </w:rPr>
            </w:pPr>
            <w:r>
              <w:rPr>
                <w:rFonts w:hint="eastAsia"/>
                <w:noProof/>
                <w:lang w:eastAsia="zh-CN"/>
              </w:rPr>
              <w:t>"</w:t>
            </w:r>
            <w:r w:rsidRPr="00B90BE1">
              <w:rPr>
                <w:rFonts w:ascii="Times New Roman" w:hAnsi="Times New Roman"/>
                <w:b/>
                <w:i/>
                <w:noProof/>
                <w:lang w:eastAsia="zh-CN"/>
              </w:rPr>
              <w:t>CT1 Question 1):</w:t>
            </w:r>
            <w:r w:rsidRPr="00EF0AD9">
              <w:rPr>
                <w:rFonts w:ascii="Times New Roman" w:hAnsi="Times New Roman"/>
                <w:i/>
                <w:noProof/>
                <w:lang w:eastAsia="zh-CN"/>
              </w:rPr>
              <w:t xml:space="preserve"> Whether UUAA-SM and C2 authorization need to be supported in deployments where MMEs/S-GWs are of previous releases (prior to release-17) with the limitations mentioned above.</w:t>
            </w:r>
          </w:p>
          <w:p w14:paraId="06B890F6" w14:textId="77777777" w:rsidR="00C67DDD" w:rsidRPr="00EF0AD9" w:rsidRDefault="00C67DDD" w:rsidP="00C67DDD">
            <w:pPr>
              <w:pStyle w:val="CRCoverPage"/>
              <w:spacing w:after="0"/>
              <w:ind w:left="100"/>
              <w:rPr>
                <w:rFonts w:ascii="Times New Roman" w:hAnsi="Times New Roman"/>
                <w:i/>
                <w:noProof/>
                <w:lang w:eastAsia="zh-CN"/>
              </w:rPr>
            </w:pPr>
          </w:p>
          <w:p w14:paraId="719DF0CD" w14:textId="77777777" w:rsidR="00C67DDD" w:rsidRPr="00C67DDD" w:rsidRDefault="00C67DDD" w:rsidP="00C67DDD">
            <w:pPr>
              <w:pStyle w:val="CRCoverPage"/>
              <w:spacing w:after="0"/>
              <w:ind w:left="100"/>
              <w:rPr>
                <w:rFonts w:ascii="Times New Roman" w:hAnsi="Times New Roman"/>
                <w:i/>
                <w:noProof/>
                <w:lang w:eastAsia="zh-CN"/>
              </w:rPr>
            </w:pPr>
            <w:r w:rsidRPr="007C692D">
              <w:rPr>
                <w:rFonts w:ascii="Times New Roman" w:hAnsi="Times New Roman"/>
                <w:b/>
                <w:i/>
                <w:noProof/>
                <w:lang w:eastAsia="zh-CN"/>
              </w:rPr>
              <w:t>SA2 answer:</w:t>
            </w:r>
            <w:r w:rsidRPr="007C692D">
              <w:rPr>
                <w:rFonts w:ascii="Times New Roman" w:hAnsi="Times New Roman"/>
                <w:i/>
                <w:noProof/>
                <w:lang w:eastAsia="zh-CN"/>
              </w:rPr>
              <w:t xml:space="preserve">  no, there is no need to support this prior to release 17.</w:t>
            </w:r>
          </w:p>
          <w:p w14:paraId="532BD498" w14:textId="77777777" w:rsidR="00C67DDD" w:rsidRPr="00C67DDD" w:rsidRDefault="00C67DDD" w:rsidP="00C67DDD">
            <w:pPr>
              <w:pStyle w:val="CRCoverPage"/>
              <w:spacing w:after="0"/>
              <w:ind w:left="100"/>
              <w:rPr>
                <w:rFonts w:ascii="Times New Roman" w:hAnsi="Times New Roman"/>
                <w:i/>
                <w:noProof/>
                <w:lang w:eastAsia="zh-CN"/>
              </w:rPr>
            </w:pPr>
          </w:p>
          <w:p w14:paraId="5387A941" w14:textId="77777777" w:rsidR="00C67DDD" w:rsidRPr="00C67DDD" w:rsidRDefault="00C67DDD" w:rsidP="00C67DDD">
            <w:pPr>
              <w:pStyle w:val="CRCoverPage"/>
              <w:spacing w:after="0"/>
              <w:ind w:left="100"/>
              <w:rPr>
                <w:rFonts w:ascii="Times New Roman" w:hAnsi="Times New Roman"/>
                <w:i/>
                <w:noProof/>
                <w:lang w:eastAsia="zh-CN"/>
              </w:rPr>
            </w:pPr>
            <w:r w:rsidRPr="00C67DDD">
              <w:rPr>
                <w:rFonts w:ascii="Times New Roman" w:hAnsi="Times New Roman"/>
                <w:b/>
                <w:i/>
                <w:noProof/>
                <w:lang w:eastAsia="zh-CN"/>
              </w:rPr>
              <w:t>CT1 Question 2):</w:t>
            </w:r>
            <w:r w:rsidRPr="00C67DDD">
              <w:rPr>
                <w:rFonts w:ascii="Times New Roman" w:hAnsi="Times New Roman"/>
                <w:i/>
                <w:noProof/>
                <w:lang w:eastAsia="zh-CN"/>
              </w:rPr>
              <w:t xml:space="preserve"> If the answer to the Question 1 is No, whether the UAV UE due to the UE mobility may end-up being served by a target MME, or target S-GW or both, of a previous release (prior to release-17) with the limitations mentioned above, and if so, how to handle this mobility situation for ID_UAS.</w:t>
            </w:r>
          </w:p>
          <w:p w14:paraId="1674FAE2" w14:textId="77777777" w:rsidR="00C67DDD" w:rsidRPr="00C67DDD" w:rsidRDefault="00C67DDD" w:rsidP="00C67DDD">
            <w:pPr>
              <w:pStyle w:val="CRCoverPage"/>
              <w:spacing w:after="0"/>
              <w:ind w:left="100"/>
              <w:rPr>
                <w:rFonts w:ascii="Times New Roman" w:hAnsi="Times New Roman"/>
                <w:i/>
                <w:noProof/>
                <w:lang w:eastAsia="zh-CN"/>
              </w:rPr>
            </w:pPr>
          </w:p>
          <w:p w14:paraId="20C96288" w14:textId="77777777" w:rsidR="00C67DDD" w:rsidRPr="00C67DDD" w:rsidRDefault="00C67DDD" w:rsidP="00C67DDD">
            <w:pPr>
              <w:pStyle w:val="CRCoverPage"/>
              <w:spacing w:after="0"/>
              <w:ind w:left="100"/>
              <w:rPr>
                <w:rFonts w:ascii="Times New Roman" w:hAnsi="Times New Roman"/>
                <w:i/>
                <w:noProof/>
                <w:lang w:eastAsia="zh-CN"/>
              </w:rPr>
            </w:pPr>
            <w:r w:rsidRPr="00C67DDD">
              <w:rPr>
                <w:rFonts w:ascii="Times New Roman" w:hAnsi="Times New Roman"/>
                <w:b/>
                <w:i/>
                <w:noProof/>
                <w:lang w:eastAsia="zh-CN"/>
              </w:rPr>
              <w:t xml:space="preserve">SA2 answer: </w:t>
            </w:r>
            <w:r w:rsidRPr="00C67DDD">
              <w:rPr>
                <w:rFonts w:ascii="Times New Roman" w:hAnsi="Times New Roman"/>
                <w:i/>
                <w:noProof/>
                <w:lang w:eastAsia="zh-CN"/>
              </w:rPr>
              <w:t xml:space="preserve"> Yes, the UAV UE due to the UE mobility may end-up being served by a target MME, or target S-GW or both, of a previous release (prior to release-17) with the limitations mentioned by CT1. </w:t>
            </w:r>
            <w:r w:rsidRPr="007C692D">
              <w:rPr>
                <w:rFonts w:ascii="Times New Roman" w:hAnsi="Times New Roman"/>
                <w:i/>
                <w:noProof/>
                <w:lang w:eastAsia="zh-CN"/>
              </w:rPr>
              <w:t>If a UAV, previously authenticated and authorized, becomes served by an MME or S-GW of a previous release (prior to release-17) with the limitations mentioned by CT1 LS, then any potential future UUAA procedure for re-authentication or re-authorization cannot be performed, and the USS may end up revoking authorization for the UAV.</w:t>
            </w:r>
            <w:r w:rsidRPr="00C67DDD">
              <w:rPr>
                <w:rFonts w:ascii="Times New Roman" w:hAnsi="Times New Roman"/>
                <w:i/>
                <w:noProof/>
                <w:lang w:eastAsia="zh-CN"/>
              </w:rPr>
              <w:t xml:space="preserve"> </w:t>
            </w:r>
          </w:p>
          <w:p w14:paraId="68D5B83F" w14:textId="77777777" w:rsidR="00C67DDD" w:rsidRPr="00C67DDD" w:rsidRDefault="00C67DDD" w:rsidP="00C67DDD">
            <w:pPr>
              <w:pStyle w:val="CRCoverPage"/>
              <w:spacing w:after="0"/>
              <w:ind w:left="100"/>
              <w:rPr>
                <w:rFonts w:ascii="Times New Roman" w:hAnsi="Times New Roman"/>
                <w:i/>
                <w:noProof/>
                <w:lang w:eastAsia="zh-CN"/>
              </w:rPr>
            </w:pPr>
          </w:p>
          <w:p w14:paraId="6A0A359B" w14:textId="77777777" w:rsidR="00C67DDD" w:rsidRPr="00EF0AD9" w:rsidRDefault="00C67DDD" w:rsidP="00C67DDD">
            <w:pPr>
              <w:pStyle w:val="CRCoverPage"/>
              <w:spacing w:after="0"/>
              <w:ind w:left="100"/>
              <w:rPr>
                <w:rFonts w:ascii="Times New Roman" w:hAnsi="Times New Roman"/>
                <w:i/>
                <w:noProof/>
                <w:lang w:eastAsia="zh-CN"/>
              </w:rPr>
            </w:pPr>
            <w:r w:rsidRPr="007C692D">
              <w:rPr>
                <w:rFonts w:ascii="Times New Roman" w:hAnsi="Times New Roman"/>
                <w:i/>
                <w:noProof/>
                <w:lang w:eastAsia="zh-CN"/>
              </w:rPr>
              <w:t xml:space="preserve">SA2 sees no need for any enhancements to support scenarios where a UAV is served by an MME/SGW that does not support ePCO. As a deployment option, a network that includes </w:t>
            </w:r>
            <w:bookmarkStart w:id="3" w:name="OLE_LINK7"/>
            <w:r w:rsidRPr="007C692D">
              <w:rPr>
                <w:rFonts w:ascii="Times New Roman" w:hAnsi="Times New Roman"/>
                <w:i/>
                <w:noProof/>
                <w:lang w:eastAsia="zh-CN"/>
              </w:rPr>
              <w:t>MME(s)/SGW(s)</w:t>
            </w:r>
            <w:bookmarkEnd w:id="3"/>
            <w:r w:rsidRPr="007C692D">
              <w:rPr>
                <w:rFonts w:ascii="Times New Roman" w:hAnsi="Times New Roman"/>
                <w:i/>
                <w:noProof/>
                <w:lang w:eastAsia="zh-CN"/>
              </w:rPr>
              <w:t xml:space="preserve"> that do not support ePCO can ensure that an MME/SGW supporting ePCO is always serving a UAV. As an example, a network may make use of DÉCOR feature to ensure that.</w:t>
            </w:r>
            <w:r w:rsidRPr="00C67DDD">
              <w:rPr>
                <w:rFonts w:hint="eastAsia"/>
                <w:noProof/>
                <w:lang w:eastAsia="zh-CN"/>
              </w:rPr>
              <w:t>"</w:t>
            </w:r>
          </w:p>
          <w:p w14:paraId="24B76AA7" w14:textId="77777777" w:rsidR="00C67DDD" w:rsidRDefault="00C67DDD" w:rsidP="00C67DDD">
            <w:pPr>
              <w:pStyle w:val="CRCoverPage"/>
              <w:spacing w:after="0"/>
              <w:ind w:left="100"/>
              <w:rPr>
                <w:noProof/>
              </w:rPr>
            </w:pPr>
          </w:p>
          <w:p w14:paraId="0CC6FBDE" w14:textId="7ED9BDD2" w:rsidR="001A3A04" w:rsidRDefault="00C67DDD" w:rsidP="005E5ECF">
            <w:pPr>
              <w:pStyle w:val="CRCoverPage"/>
              <w:spacing w:after="0"/>
              <w:ind w:left="100"/>
              <w:rPr>
                <w:rFonts w:eastAsia="宋体"/>
                <w:lang w:eastAsia="zh-CN"/>
              </w:rPr>
            </w:pPr>
            <w:r>
              <w:rPr>
                <w:rFonts w:eastAsia="宋体"/>
                <w:lang w:eastAsia="zh-CN"/>
              </w:rPr>
              <w:t>CT1</w:t>
            </w:r>
            <w:r w:rsidR="002C0A46" w:rsidRPr="002C0A46">
              <w:rPr>
                <w:rFonts w:eastAsia="宋体"/>
                <w:lang w:eastAsia="zh-CN"/>
              </w:rPr>
              <w:t xml:space="preserve"> </w:t>
            </w:r>
            <w:r w:rsidR="00A33C05">
              <w:rPr>
                <w:rFonts w:eastAsia="宋体"/>
                <w:lang w:eastAsia="zh-CN"/>
              </w:rPr>
              <w:t>was agreed</w:t>
            </w:r>
            <w:r w:rsidR="002C0A46" w:rsidRPr="002C0A46">
              <w:rPr>
                <w:rFonts w:eastAsia="宋体"/>
                <w:lang w:eastAsia="zh-CN"/>
              </w:rPr>
              <w:t xml:space="preserve"> that the UAV UE can directly use </w:t>
            </w:r>
            <w:proofErr w:type="spellStart"/>
            <w:r w:rsidR="002C0A46" w:rsidRPr="002C0A46">
              <w:rPr>
                <w:rFonts w:eastAsia="宋体"/>
                <w:lang w:eastAsia="zh-CN"/>
              </w:rPr>
              <w:t>ePCO</w:t>
            </w:r>
            <w:proofErr w:type="spellEnd"/>
            <w:r w:rsidR="002C0A46" w:rsidRPr="002C0A46">
              <w:rPr>
                <w:rFonts w:eastAsia="宋体"/>
                <w:lang w:eastAsia="zh-CN"/>
              </w:rPr>
              <w:t xml:space="preserve"> IE in the first UL ESM message (i.e. PDN CONNECTIVITY REQUEST and ESM INFORMATION RESPONSE) without </w:t>
            </w:r>
            <w:proofErr w:type="spellStart"/>
            <w:r w:rsidR="002C0A46" w:rsidRPr="002C0A46">
              <w:rPr>
                <w:rFonts w:eastAsia="宋体"/>
                <w:lang w:eastAsia="zh-CN"/>
              </w:rPr>
              <w:t>ePCO</w:t>
            </w:r>
            <w:proofErr w:type="spellEnd"/>
            <w:r w:rsidR="002C0A46" w:rsidRPr="002C0A46">
              <w:rPr>
                <w:rFonts w:eastAsia="宋体"/>
                <w:lang w:eastAsia="zh-CN"/>
              </w:rPr>
              <w:t xml:space="preserve"> IE capability negotiation.</w:t>
            </w:r>
          </w:p>
          <w:p w14:paraId="02CB408B" w14:textId="77777777" w:rsidR="001A3A04" w:rsidRPr="00A33C05" w:rsidRDefault="001A3A04" w:rsidP="005E5ECF">
            <w:pPr>
              <w:pStyle w:val="CRCoverPage"/>
              <w:spacing w:after="0"/>
              <w:ind w:left="100"/>
              <w:rPr>
                <w:rFonts w:eastAsia="宋体"/>
                <w:lang w:eastAsia="zh-CN"/>
              </w:rPr>
            </w:pPr>
          </w:p>
          <w:p w14:paraId="45007A75" w14:textId="6BF4253D" w:rsidR="002C0A46" w:rsidRDefault="005E5ECF" w:rsidP="005E5ECF">
            <w:pPr>
              <w:pStyle w:val="CRCoverPage"/>
              <w:spacing w:after="0"/>
              <w:ind w:left="100"/>
              <w:rPr>
                <w:iCs/>
                <w:lang w:eastAsia="zh-CN"/>
              </w:rPr>
            </w:pPr>
            <w:r>
              <w:rPr>
                <w:iCs/>
                <w:lang w:eastAsia="zh-CN"/>
              </w:rPr>
              <w:t xml:space="preserve">This CR proposes to </w:t>
            </w:r>
            <w:r w:rsidR="002C0A46">
              <w:rPr>
                <w:iCs/>
                <w:lang w:eastAsia="zh-CN"/>
              </w:rPr>
              <w:t xml:space="preserve">update the NOTE of </w:t>
            </w:r>
            <w:proofErr w:type="spellStart"/>
            <w:r w:rsidR="002C0A46">
              <w:rPr>
                <w:iCs/>
                <w:lang w:eastAsia="zh-CN"/>
              </w:rPr>
              <w:t>ePCO</w:t>
            </w:r>
            <w:proofErr w:type="spellEnd"/>
            <w:r w:rsidR="002C0A46">
              <w:rPr>
                <w:iCs/>
                <w:lang w:eastAsia="zh-CN"/>
              </w:rPr>
              <w:t xml:space="preserve"> for UAS services support.</w:t>
            </w:r>
          </w:p>
          <w:p w14:paraId="7F73EF77" w14:textId="016B8870" w:rsidR="005E5ECF" w:rsidRPr="005E5ECF" w:rsidRDefault="005E5ECF" w:rsidP="00BB60DC">
            <w:pPr>
              <w:pStyle w:val="CRCoverPage"/>
              <w:spacing w:after="0"/>
              <w:rPr>
                <w:iCs/>
                <w:lang w:eastAsia="zh-CN"/>
              </w:rPr>
            </w:pPr>
          </w:p>
        </w:tc>
      </w:tr>
      <w:tr w:rsidR="001E41F3" w:rsidRPr="00BB60DC" w14:paraId="2BFEB460" w14:textId="77777777" w:rsidTr="00547111">
        <w:tc>
          <w:tcPr>
            <w:tcW w:w="2694" w:type="dxa"/>
            <w:gridSpan w:val="2"/>
            <w:tcBorders>
              <w:left w:val="single" w:sz="4" w:space="0" w:color="auto"/>
            </w:tcBorders>
          </w:tcPr>
          <w:p w14:paraId="02ADA48E" w14:textId="77777777" w:rsidR="001E41F3" w:rsidRPr="00BB60DC"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Pr="00BB60DC" w:rsidRDefault="001E41F3">
            <w:pPr>
              <w:pStyle w:val="CRCoverPage"/>
              <w:spacing w:after="0"/>
              <w:rPr>
                <w:noProof/>
                <w:sz w:val="8"/>
                <w:szCs w:val="8"/>
                <w:lang w:eastAsia="zh-CN"/>
              </w:rPr>
            </w:pPr>
          </w:p>
        </w:tc>
      </w:tr>
      <w:tr w:rsidR="00FD7297" w:rsidRPr="00BB60DC" w14:paraId="0027634C" w14:textId="77777777" w:rsidTr="00547111">
        <w:tc>
          <w:tcPr>
            <w:tcW w:w="2694" w:type="dxa"/>
            <w:gridSpan w:val="2"/>
            <w:tcBorders>
              <w:left w:val="single" w:sz="4" w:space="0" w:color="auto"/>
            </w:tcBorders>
          </w:tcPr>
          <w:p w14:paraId="655A82BE" w14:textId="77777777" w:rsidR="00FD7297" w:rsidRPr="00BB60DC" w:rsidRDefault="00FD7297" w:rsidP="00FD7297">
            <w:pPr>
              <w:pStyle w:val="CRCoverPage"/>
              <w:tabs>
                <w:tab w:val="right" w:pos="2184"/>
              </w:tabs>
              <w:spacing w:after="0"/>
              <w:rPr>
                <w:b/>
                <w:i/>
                <w:noProof/>
              </w:rPr>
            </w:pPr>
            <w:r w:rsidRPr="00BB60DC">
              <w:rPr>
                <w:b/>
                <w:i/>
                <w:noProof/>
              </w:rPr>
              <w:t>Summary of change:</w:t>
            </w:r>
          </w:p>
        </w:tc>
        <w:tc>
          <w:tcPr>
            <w:tcW w:w="6946" w:type="dxa"/>
            <w:gridSpan w:val="9"/>
            <w:tcBorders>
              <w:right w:val="single" w:sz="4" w:space="0" w:color="auto"/>
            </w:tcBorders>
            <w:shd w:val="pct30" w:color="FFFF00" w:fill="auto"/>
          </w:tcPr>
          <w:p w14:paraId="56B2DC79" w14:textId="36E25B26" w:rsidR="002C0A46" w:rsidRDefault="002C0A46" w:rsidP="002C0A46">
            <w:pPr>
              <w:pStyle w:val="CRCoverPage"/>
              <w:spacing w:after="0"/>
              <w:ind w:left="100"/>
              <w:rPr>
                <w:iCs/>
                <w:lang w:eastAsia="zh-CN"/>
              </w:rPr>
            </w:pPr>
            <w:r>
              <w:rPr>
                <w:iCs/>
                <w:lang w:eastAsia="zh-CN"/>
              </w:rPr>
              <w:t xml:space="preserve">This CR proposes to update the NOTE of </w:t>
            </w:r>
            <w:proofErr w:type="spellStart"/>
            <w:r>
              <w:rPr>
                <w:iCs/>
                <w:lang w:eastAsia="zh-CN"/>
              </w:rPr>
              <w:t>ePCO</w:t>
            </w:r>
            <w:proofErr w:type="spellEnd"/>
            <w:r>
              <w:rPr>
                <w:iCs/>
                <w:lang w:eastAsia="zh-CN"/>
              </w:rPr>
              <w:t xml:space="preserve"> for UAS services support</w:t>
            </w:r>
            <w:r w:rsidR="007C692D">
              <w:rPr>
                <w:iCs/>
                <w:lang w:eastAsia="zh-CN"/>
              </w:rPr>
              <w:t xml:space="preserve"> and update Abbreviations</w:t>
            </w:r>
            <w:r>
              <w:rPr>
                <w:iCs/>
                <w:lang w:eastAsia="zh-CN"/>
              </w:rPr>
              <w:t>.</w:t>
            </w:r>
          </w:p>
          <w:p w14:paraId="5C5691E2" w14:textId="4E40A9D0" w:rsidR="00AF674E" w:rsidRPr="002C0A46" w:rsidRDefault="00AF674E" w:rsidP="00D14029">
            <w:pPr>
              <w:pStyle w:val="CRCoverPage"/>
              <w:spacing w:after="0"/>
              <w:ind w:left="100"/>
              <w:rPr>
                <w:lang w:eastAsia="zh-CN"/>
              </w:rPr>
            </w:pPr>
          </w:p>
        </w:tc>
      </w:tr>
      <w:tr w:rsidR="001E41F3" w:rsidRPr="00BB60DC" w14:paraId="53E2A638" w14:textId="77777777" w:rsidTr="00547111">
        <w:tc>
          <w:tcPr>
            <w:tcW w:w="2694" w:type="dxa"/>
            <w:gridSpan w:val="2"/>
            <w:tcBorders>
              <w:left w:val="single" w:sz="4" w:space="0" w:color="auto"/>
            </w:tcBorders>
          </w:tcPr>
          <w:p w14:paraId="02190612" w14:textId="77777777" w:rsidR="001E41F3" w:rsidRPr="00BB60DC"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Pr="00BB60DC" w:rsidRDefault="001E41F3">
            <w:pPr>
              <w:pStyle w:val="CRCoverPage"/>
              <w:spacing w:after="0"/>
              <w:rPr>
                <w:noProof/>
                <w:sz w:val="8"/>
                <w:szCs w:val="8"/>
              </w:rPr>
            </w:pPr>
          </w:p>
        </w:tc>
      </w:tr>
      <w:tr w:rsidR="001E41F3" w:rsidRPr="00BB60DC" w14:paraId="13480E08" w14:textId="77777777" w:rsidTr="00547111">
        <w:tc>
          <w:tcPr>
            <w:tcW w:w="2694" w:type="dxa"/>
            <w:gridSpan w:val="2"/>
            <w:tcBorders>
              <w:left w:val="single" w:sz="4" w:space="0" w:color="auto"/>
              <w:bottom w:val="single" w:sz="4" w:space="0" w:color="auto"/>
            </w:tcBorders>
          </w:tcPr>
          <w:p w14:paraId="390FA087" w14:textId="77777777" w:rsidR="001E41F3" w:rsidRPr="00BB60DC" w:rsidRDefault="001E41F3">
            <w:pPr>
              <w:pStyle w:val="CRCoverPage"/>
              <w:tabs>
                <w:tab w:val="right" w:pos="2184"/>
              </w:tabs>
              <w:spacing w:after="0"/>
              <w:rPr>
                <w:b/>
                <w:i/>
                <w:noProof/>
              </w:rPr>
            </w:pPr>
            <w:r w:rsidRPr="00BB60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568F9EC9" w:rsidR="00BB60DC" w:rsidRPr="00BB60DC" w:rsidRDefault="00BB60DC" w:rsidP="00BB60DC">
            <w:pPr>
              <w:pStyle w:val="CRCoverPage"/>
              <w:spacing w:after="0"/>
              <w:ind w:left="100"/>
              <w:rPr>
                <w:rFonts w:eastAsia="宋体"/>
                <w:lang w:eastAsia="zh-CN"/>
              </w:rPr>
            </w:pPr>
            <w:r>
              <w:rPr>
                <w:rFonts w:eastAsia="宋体"/>
                <w:lang w:eastAsia="zh-CN"/>
              </w:rPr>
              <w:t xml:space="preserve">It </w:t>
            </w:r>
            <w:r w:rsidR="005E5ECF">
              <w:rPr>
                <w:rFonts w:eastAsia="宋体"/>
                <w:lang w:eastAsia="zh-CN"/>
              </w:rPr>
              <w:t xml:space="preserve">will not align with </w:t>
            </w:r>
            <w:r w:rsidR="002C0A46">
              <w:rPr>
                <w:rFonts w:eastAsia="宋体"/>
                <w:lang w:eastAsia="zh-CN"/>
              </w:rPr>
              <w:t>the agreement in CT1</w:t>
            </w:r>
            <w:r w:rsidR="005E5ECF">
              <w:rPr>
                <w:rFonts w:eastAsia="宋体"/>
                <w:lang w:eastAsia="zh-CN"/>
              </w:rPr>
              <w:t>.</w:t>
            </w:r>
          </w:p>
        </w:tc>
      </w:tr>
      <w:tr w:rsidR="001E41F3" w:rsidRPr="00BB60DC" w14:paraId="1E69A14D" w14:textId="77777777" w:rsidTr="00547111">
        <w:tc>
          <w:tcPr>
            <w:tcW w:w="2694" w:type="dxa"/>
            <w:gridSpan w:val="2"/>
          </w:tcPr>
          <w:p w14:paraId="4E4EF484" w14:textId="77777777" w:rsidR="001E41F3" w:rsidRPr="00BB60DC" w:rsidRDefault="001E41F3">
            <w:pPr>
              <w:pStyle w:val="CRCoverPage"/>
              <w:spacing w:after="0"/>
              <w:rPr>
                <w:b/>
                <w:i/>
                <w:noProof/>
                <w:sz w:val="8"/>
                <w:szCs w:val="8"/>
              </w:rPr>
            </w:pPr>
          </w:p>
        </w:tc>
        <w:tc>
          <w:tcPr>
            <w:tcW w:w="6946" w:type="dxa"/>
            <w:gridSpan w:val="9"/>
          </w:tcPr>
          <w:p w14:paraId="46073ADA" w14:textId="77777777" w:rsidR="001E41F3" w:rsidRPr="00BB60DC" w:rsidRDefault="001E41F3">
            <w:pPr>
              <w:pStyle w:val="CRCoverPage"/>
              <w:spacing w:after="0"/>
              <w:rPr>
                <w:noProof/>
                <w:sz w:val="8"/>
                <w:szCs w:val="8"/>
              </w:rPr>
            </w:pPr>
          </w:p>
        </w:tc>
      </w:tr>
      <w:tr w:rsidR="001E41F3" w:rsidRPr="00BB60DC" w14:paraId="187E228F" w14:textId="77777777" w:rsidTr="00547111">
        <w:tc>
          <w:tcPr>
            <w:tcW w:w="2694" w:type="dxa"/>
            <w:gridSpan w:val="2"/>
            <w:tcBorders>
              <w:top w:val="single" w:sz="4" w:space="0" w:color="auto"/>
              <w:left w:val="single" w:sz="4" w:space="0" w:color="auto"/>
            </w:tcBorders>
          </w:tcPr>
          <w:p w14:paraId="555DD439" w14:textId="77777777" w:rsidR="001E41F3" w:rsidRPr="00BB60DC" w:rsidRDefault="001E41F3">
            <w:pPr>
              <w:pStyle w:val="CRCoverPage"/>
              <w:tabs>
                <w:tab w:val="right" w:pos="2184"/>
              </w:tabs>
              <w:spacing w:after="0"/>
              <w:rPr>
                <w:b/>
                <w:i/>
                <w:noProof/>
              </w:rPr>
            </w:pPr>
            <w:r w:rsidRPr="00BB60DC">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53523DFF" w:rsidR="001E41F3" w:rsidRPr="00BB60DC" w:rsidRDefault="000974A3">
            <w:pPr>
              <w:pStyle w:val="CRCoverPage"/>
              <w:spacing w:after="0"/>
              <w:ind w:left="100"/>
              <w:rPr>
                <w:noProof/>
                <w:lang w:eastAsia="zh-CN"/>
              </w:rPr>
            </w:pPr>
            <w:r>
              <w:t xml:space="preserve">3.3, </w:t>
            </w:r>
            <w:r w:rsidR="002C0A46">
              <w:t>7.2.1</w:t>
            </w:r>
          </w:p>
        </w:tc>
      </w:tr>
      <w:tr w:rsidR="001E41F3" w:rsidRPr="00BB60DC" w14:paraId="70A1ED48" w14:textId="77777777" w:rsidTr="00547111">
        <w:tc>
          <w:tcPr>
            <w:tcW w:w="2694" w:type="dxa"/>
            <w:gridSpan w:val="2"/>
            <w:tcBorders>
              <w:left w:val="single" w:sz="4" w:space="0" w:color="auto"/>
            </w:tcBorders>
          </w:tcPr>
          <w:p w14:paraId="3A007D99" w14:textId="77777777" w:rsidR="001E41F3" w:rsidRPr="00BB60DC"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Pr="00BB60DC" w:rsidRDefault="001E41F3">
            <w:pPr>
              <w:pStyle w:val="CRCoverPage"/>
              <w:spacing w:after="0"/>
              <w:rPr>
                <w:noProof/>
                <w:sz w:val="8"/>
                <w:szCs w:val="8"/>
              </w:rPr>
            </w:pPr>
          </w:p>
        </w:tc>
      </w:tr>
      <w:tr w:rsidR="001E41F3" w:rsidRPr="00BB60DC" w14:paraId="35883B7B" w14:textId="77777777" w:rsidTr="00547111">
        <w:tc>
          <w:tcPr>
            <w:tcW w:w="2694" w:type="dxa"/>
            <w:gridSpan w:val="2"/>
            <w:tcBorders>
              <w:left w:val="single" w:sz="4" w:space="0" w:color="auto"/>
            </w:tcBorders>
          </w:tcPr>
          <w:p w14:paraId="0F18E29D" w14:textId="77777777" w:rsidR="001E41F3" w:rsidRPr="00BB60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Pr="00BB60DC" w:rsidRDefault="001E41F3">
            <w:pPr>
              <w:pStyle w:val="CRCoverPage"/>
              <w:spacing w:after="0"/>
              <w:jc w:val="center"/>
              <w:rPr>
                <w:b/>
                <w:caps/>
                <w:noProof/>
              </w:rPr>
            </w:pPr>
            <w:r w:rsidRPr="00BB60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Pr="00BB60DC" w:rsidRDefault="001E41F3">
            <w:pPr>
              <w:pStyle w:val="CRCoverPage"/>
              <w:spacing w:after="0"/>
              <w:jc w:val="center"/>
              <w:rPr>
                <w:b/>
                <w:caps/>
                <w:noProof/>
              </w:rPr>
            </w:pPr>
            <w:r w:rsidRPr="00BB60DC">
              <w:rPr>
                <w:b/>
                <w:caps/>
                <w:noProof/>
              </w:rPr>
              <w:t>N</w:t>
            </w:r>
          </w:p>
        </w:tc>
        <w:tc>
          <w:tcPr>
            <w:tcW w:w="2977" w:type="dxa"/>
            <w:gridSpan w:val="4"/>
          </w:tcPr>
          <w:p w14:paraId="1568D443" w14:textId="77777777" w:rsidR="001E41F3" w:rsidRPr="00BB60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Pr="00BB60DC" w:rsidRDefault="001E41F3">
            <w:pPr>
              <w:pStyle w:val="CRCoverPage"/>
              <w:spacing w:after="0"/>
              <w:ind w:left="99"/>
              <w:rPr>
                <w:noProof/>
              </w:rPr>
            </w:pPr>
          </w:p>
        </w:tc>
      </w:tr>
      <w:tr w:rsidR="001E41F3" w:rsidRPr="00BB60DC" w14:paraId="05A7B264" w14:textId="77777777" w:rsidTr="00547111">
        <w:tc>
          <w:tcPr>
            <w:tcW w:w="2694" w:type="dxa"/>
            <w:gridSpan w:val="2"/>
            <w:tcBorders>
              <w:left w:val="single" w:sz="4" w:space="0" w:color="auto"/>
            </w:tcBorders>
          </w:tcPr>
          <w:p w14:paraId="465EBDAB" w14:textId="77777777" w:rsidR="001E41F3" w:rsidRPr="00BB60DC" w:rsidRDefault="001E41F3">
            <w:pPr>
              <w:pStyle w:val="CRCoverPage"/>
              <w:tabs>
                <w:tab w:val="right" w:pos="2184"/>
              </w:tabs>
              <w:spacing w:after="0"/>
              <w:rPr>
                <w:b/>
                <w:i/>
                <w:noProof/>
              </w:rPr>
            </w:pPr>
            <w:r w:rsidRPr="00BB60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Pr="00BB60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Pr="00BB60DC" w:rsidRDefault="004E1669">
            <w:pPr>
              <w:pStyle w:val="CRCoverPage"/>
              <w:spacing w:after="0"/>
              <w:jc w:val="center"/>
              <w:rPr>
                <w:b/>
                <w:caps/>
                <w:noProof/>
              </w:rPr>
            </w:pPr>
            <w:r w:rsidRPr="00BB60DC">
              <w:rPr>
                <w:b/>
                <w:caps/>
                <w:noProof/>
              </w:rPr>
              <w:t>X</w:t>
            </w:r>
          </w:p>
        </w:tc>
        <w:tc>
          <w:tcPr>
            <w:tcW w:w="2977" w:type="dxa"/>
            <w:gridSpan w:val="4"/>
          </w:tcPr>
          <w:p w14:paraId="4F4B31D8" w14:textId="77777777" w:rsidR="001E41F3" w:rsidRPr="00BB60DC" w:rsidRDefault="001E41F3">
            <w:pPr>
              <w:pStyle w:val="CRCoverPage"/>
              <w:tabs>
                <w:tab w:val="right" w:pos="2893"/>
              </w:tabs>
              <w:spacing w:after="0"/>
              <w:rPr>
                <w:noProof/>
              </w:rPr>
            </w:pPr>
            <w:r w:rsidRPr="00BB60DC">
              <w:rPr>
                <w:noProof/>
              </w:rPr>
              <w:t xml:space="preserve"> Other core specifications</w:t>
            </w:r>
            <w:r w:rsidRPr="00BB60DC">
              <w:rPr>
                <w:noProof/>
              </w:rPr>
              <w:tab/>
            </w:r>
          </w:p>
        </w:tc>
        <w:tc>
          <w:tcPr>
            <w:tcW w:w="3401" w:type="dxa"/>
            <w:gridSpan w:val="3"/>
            <w:tcBorders>
              <w:right w:val="single" w:sz="4" w:space="0" w:color="auto"/>
            </w:tcBorders>
            <w:shd w:val="pct30" w:color="FFFF00" w:fill="auto"/>
          </w:tcPr>
          <w:p w14:paraId="12C4095B" w14:textId="77777777" w:rsidR="001E41F3" w:rsidRPr="00BB60DC" w:rsidRDefault="00145D43">
            <w:pPr>
              <w:pStyle w:val="CRCoverPage"/>
              <w:spacing w:after="0"/>
              <w:ind w:left="99"/>
              <w:rPr>
                <w:noProof/>
              </w:rPr>
            </w:pPr>
            <w:r w:rsidRPr="00BB60DC">
              <w:rPr>
                <w:noProof/>
              </w:rPr>
              <w:t xml:space="preserve">TS/TR ... CR ... </w:t>
            </w:r>
          </w:p>
        </w:tc>
      </w:tr>
      <w:tr w:rsidR="001E41F3" w:rsidRPr="00BB60DC" w14:paraId="057677BD" w14:textId="77777777" w:rsidTr="00547111">
        <w:tc>
          <w:tcPr>
            <w:tcW w:w="2694" w:type="dxa"/>
            <w:gridSpan w:val="2"/>
            <w:tcBorders>
              <w:left w:val="single" w:sz="4" w:space="0" w:color="auto"/>
            </w:tcBorders>
          </w:tcPr>
          <w:p w14:paraId="0D736100" w14:textId="77777777" w:rsidR="001E41F3" w:rsidRPr="00BB60DC" w:rsidRDefault="001E41F3">
            <w:pPr>
              <w:pStyle w:val="CRCoverPage"/>
              <w:spacing w:after="0"/>
              <w:rPr>
                <w:b/>
                <w:i/>
                <w:noProof/>
              </w:rPr>
            </w:pPr>
            <w:r w:rsidRPr="00BB60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Pr="00BB60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Pr="00BB60DC" w:rsidRDefault="004E1669">
            <w:pPr>
              <w:pStyle w:val="CRCoverPage"/>
              <w:spacing w:after="0"/>
              <w:jc w:val="center"/>
              <w:rPr>
                <w:b/>
                <w:caps/>
                <w:noProof/>
              </w:rPr>
            </w:pPr>
            <w:r w:rsidRPr="00BB60DC">
              <w:rPr>
                <w:b/>
                <w:caps/>
                <w:noProof/>
              </w:rPr>
              <w:t>X</w:t>
            </w:r>
          </w:p>
        </w:tc>
        <w:tc>
          <w:tcPr>
            <w:tcW w:w="2977" w:type="dxa"/>
            <w:gridSpan w:val="4"/>
          </w:tcPr>
          <w:p w14:paraId="20FF0017" w14:textId="77777777" w:rsidR="001E41F3" w:rsidRPr="00BB60DC" w:rsidRDefault="001E41F3">
            <w:pPr>
              <w:pStyle w:val="CRCoverPage"/>
              <w:spacing w:after="0"/>
              <w:rPr>
                <w:noProof/>
              </w:rPr>
            </w:pPr>
            <w:r w:rsidRPr="00BB60DC">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Pr="00BB60DC" w:rsidRDefault="00145D43">
            <w:pPr>
              <w:pStyle w:val="CRCoverPage"/>
              <w:spacing w:after="0"/>
              <w:ind w:left="99"/>
              <w:rPr>
                <w:noProof/>
              </w:rPr>
            </w:pPr>
            <w:r w:rsidRPr="00BB60DC">
              <w:rPr>
                <w:noProof/>
              </w:rPr>
              <w:t xml:space="preserve">TS/TR ... CR ... </w:t>
            </w:r>
          </w:p>
        </w:tc>
      </w:tr>
      <w:tr w:rsidR="001E41F3" w:rsidRPr="00BB60DC" w14:paraId="34533C65" w14:textId="77777777" w:rsidTr="00547111">
        <w:tc>
          <w:tcPr>
            <w:tcW w:w="2694" w:type="dxa"/>
            <w:gridSpan w:val="2"/>
            <w:tcBorders>
              <w:left w:val="single" w:sz="4" w:space="0" w:color="auto"/>
            </w:tcBorders>
          </w:tcPr>
          <w:p w14:paraId="2CDC3C58" w14:textId="77777777" w:rsidR="001E41F3" w:rsidRPr="00BB60DC" w:rsidRDefault="00145D43">
            <w:pPr>
              <w:pStyle w:val="CRCoverPage"/>
              <w:spacing w:after="0"/>
              <w:rPr>
                <w:b/>
                <w:i/>
                <w:noProof/>
              </w:rPr>
            </w:pPr>
            <w:r w:rsidRPr="00BB60DC">
              <w:rPr>
                <w:b/>
                <w:i/>
                <w:noProof/>
              </w:rPr>
              <w:t xml:space="preserve">(show </w:t>
            </w:r>
            <w:r w:rsidR="00592D74" w:rsidRPr="00BB60DC">
              <w:rPr>
                <w:b/>
                <w:i/>
                <w:noProof/>
              </w:rPr>
              <w:t xml:space="preserve">related </w:t>
            </w:r>
            <w:r w:rsidRPr="00BB60DC">
              <w:rPr>
                <w:b/>
                <w:i/>
                <w:noProof/>
              </w:rPr>
              <w:t>CR</w:t>
            </w:r>
            <w:r w:rsidR="00592D74" w:rsidRPr="00BB60DC">
              <w:rPr>
                <w:b/>
                <w:i/>
                <w:noProof/>
              </w:rPr>
              <w:t>s</w:t>
            </w:r>
            <w:r w:rsidRPr="00BB60DC">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Pr="00BB60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Pr="00BB60DC" w:rsidRDefault="004E1669">
            <w:pPr>
              <w:pStyle w:val="CRCoverPage"/>
              <w:spacing w:after="0"/>
              <w:jc w:val="center"/>
              <w:rPr>
                <w:b/>
                <w:caps/>
                <w:noProof/>
              </w:rPr>
            </w:pPr>
            <w:r w:rsidRPr="00BB60DC">
              <w:rPr>
                <w:b/>
                <w:caps/>
                <w:noProof/>
              </w:rPr>
              <w:t>X</w:t>
            </w:r>
          </w:p>
        </w:tc>
        <w:tc>
          <w:tcPr>
            <w:tcW w:w="2977" w:type="dxa"/>
            <w:gridSpan w:val="4"/>
          </w:tcPr>
          <w:p w14:paraId="4A22CC4E" w14:textId="77777777" w:rsidR="001E41F3" w:rsidRPr="00BB60DC" w:rsidRDefault="001E41F3">
            <w:pPr>
              <w:pStyle w:val="CRCoverPage"/>
              <w:spacing w:after="0"/>
              <w:rPr>
                <w:noProof/>
              </w:rPr>
            </w:pPr>
            <w:r w:rsidRPr="00BB60DC">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Pr="00BB60DC" w:rsidRDefault="00145D43">
            <w:pPr>
              <w:pStyle w:val="CRCoverPage"/>
              <w:spacing w:after="0"/>
              <w:ind w:left="99"/>
              <w:rPr>
                <w:noProof/>
              </w:rPr>
            </w:pPr>
            <w:r w:rsidRPr="00BB60DC">
              <w:rPr>
                <w:noProof/>
              </w:rPr>
              <w:t>TS</w:t>
            </w:r>
            <w:r w:rsidR="000A6394" w:rsidRPr="00BB60DC">
              <w:rPr>
                <w:noProof/>
              </w:rPr>
              <w:t xml:space="preserve">/TR ... CR ... </w:t>
            </w:r>
          </w:p>
        </w:tc>
      </w:tr>
      <w:tr w:rsidR="001E41F3" w:rsidRPr="00BB60DC" w14:paraId="4676D060" w14:textId="77777777" w:rsidTr="008863B9">
        <w:tc>
          <w:tcPr>
            <w:tcW w:w="2694" w:type="dxa"/>
            <w:gridSpan w:val="2"/>
            <w:tcBorders>
              <w:left w:val="single" w:sz="4" w:space="0" w:color="auto"/>
            </w:tcBorders>
          </w:tcPr>
          <w:p w14:paraId="7840CAC6" w14:textId="77777777" w:rsidR="001E41F3" w:rsidRPr="00BB60DC"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Pr="00BB60DC" w:rsidRDefault="001E41F3">
            <w:pPr>
              <w:pStyle w:val="CRCoverPage"/>
              <w:spacing w:after="0"/>
              <w:rPr>
                <w:noProof/>
              </w:rPr>
            </w:pPr>
          </w:p>
        </w:tc>
      </w:tr>
      <w:tr w:rsidR="001E41F3" w:rsidRPr="00BB60DC" w14:paraId="1505521B" w14:textId="77777777" w:rsidTr="008863B9">
        <w:tc>
          <w:tcPr>
            <w:tcW w:w="2694" w:type="dxa"/>
            <w:gridSpan w:val="2"/>
            <w:tcBorders>
              <w:left w:val="single" w:sz="4" w:space="0" w:color="auto"/>
              <w:bottom w:val="single" w:sz="4" w:space="0" w:color="auto"/>
            </w:tcBorders>
          </w:tcPr>
          <w:p w14:paraId="5724CC57" w14:textId="77777777" w:rsidR="001E41F3" w:rsidRPr="00BB60DC" w:rsidRDefault="001E41F3">
            <w:pPr>
              <w:pStyle w:val="CRCoverPage"/>
              <w:tabs>
                <w:tab w:val="right" w:pos="2184"/>
              </w:tabs>
              <w:spacing w:after="0"/>
              <w:rPr>
                <w:b/>
                <w:i/>
                <w:noProof/>
              </w:rPr>
            </w:pPr>
            <w:r w:rsidRPr="00BB60DC">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6093B61" w:rsidR="001E41F3" w:rsidRPr="00BB60DC" w:rsidRDefault="007E71A4" w:rsidP="00736A9A">
            <w:pPr>
              <w:pStyle w:val="CRCoverPage"/>
              <w:spacing w:after="0"/>
              <w:ind w:left="100"/>
              <w:rPr>
                <w:noProof/>
              </w:rPr>
            </w:pPr>
            <w:r w:rsidRPr="00BB60DC">
              <w:rPr>
                <w:noProof/>
              </w:rPr>
              <w:t>This CR</w:t>
            </w:r>
            <w:r w:rsidR="00BB60DC">
              <w:rPr>
                <w:noProof/>
              </w:rPr>
              <w:t xml:space="preserve"> </w:t>
            </w:r>
            <w:r w:rsidR="002C0A46">
              <w:rPr>
                <w:noProof/>
              </w:rPr>
              <w:t xml:space="preserve">does not </w:t>
            </w:r>
            <w:r w:rsidRPr="00BB60DC">
              <w:rPr>
                <w:noProof/>
              </w:rPr>
              <w:t xml:space="preserve">introduce backward compatibile </w:t>
            </w:r>
            <w:r w:rsidR="002C0A46">
              <w:rPr>
                <w:noProof/>
              </w:rPr>
              <w:t>to</w:t>
            </w:r>
            <w:r w:rsidRPr="00BB60DC">
              <w:rPr>
                <w:noProof/>
              </w:rPr>
              <w:t xml:space="preserve"> the OpenAPI</w:t>
            </w:r>
            <w:r w:rsidR="00BB60DC">
              <w:rPr>
                <w:noProof/>
              </w:rPr>
              <w:t xml:space="preserve"> files.</w:t>
            </w:r>
          </w:p>
        </w:tc>
      </w:tr>
      <w:tr w:rsidR="008863B9" w:rsidRPr="00BB60DC" w14:paraId="42268FE4" w14:textId="77777777" w:rsidTr="008863B9">
        <w:tc>
          <w:tcPr>
            <w:tcW w:w="2694" w:type="dxa"/>
            <w:gridSpan w:val="2"/>
            <w:tcBorders>
              <w:top w:val="single" w:sz="4" w:space="0" w:color="auto"/>
              <w:bottom w:val="single" w:sz="4" w:space="0" w:color="auto"/>
            </w:tcBorders>
          </w:tcPr>
          <w:p w14:paraId="082BA22A" w14:textId="77777777" w:rsidR="008863B9" w:rsidRPr="00BB60D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BB60DC" w:rsidRDefault="008863B9">
            <w:pPr>
              <w:pStyle w:val="CRCoverPage"/>
              <w:spacing w:after="0"/>
              <w:ind w:left="100"/>
              <w:rPr>
                <w:noProof/>
                <w:sz w:val="8"/>
                <w:szCs w:val="8"/>
              </w:rPr>
            </w:pPr>
          </w:p>
        </w:tc>
      </w:tr>
      <w:tr w:rsidR="008863B9" w:rsidRPr="00BB60DC"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Pr="00BB60DC" w:rsidRDefault="008863B9">
            <w:pPr>
              <w:pStyle w:val="CRCoverPage"/>
              <w:tabs>
                <w:tab w:val="right" w:pos="2184"/>
              </w:tabs>
              <w:spacing w:after="0"/>
              <w:rPr>
                <w:b/>
                <w:i/>
                <w:noProof/>
              </w:rPr>
            </w:pPr>
            <w:r w:rsidRPr="00BB60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Pr="00BB60DC" w:rsidRDefault="00C017CD" w:rsidP="007151AA">
            <w:pPr>
              <w:pStyle w:val="CRCoverPage"/>
              <w:spacing w:after="0"/>
              <w:ind w:left="100"/>
              <w:rPr>
                <w:noProof/>
                <w:lang w:eastAsia="zh-CN"/>
              </w:rPr>
            </w:pPr>
          </w:p>
        </w:tc>
      </w:tr>
    </w:tbl>
    <w:p w14:paraId="7574F3A7" w14:textId="77777777" w:rsidR="001E41F3" w:rsidRPr="00BB60DC" w:rsidRDefault="001E41F3">
      <w:pPr>
        <w:pStyle w:val="CRCoverPage"/>
        <w:spacing w:after="0"/>
        <w:rPr>
          <w:noProof/>
          <w:sz w:val="8"/>
          <w:szCs w:val="8"/>
        </w:rPr>
      </w:pPr>
    </w:p>
    <w:p w14:paraId="22B439DE" w14:textId="77777777" w:rsidR="001E41F3" w:rsidRPr="00BB60DC" w:rsidRDefault="001E41F3">
      <w:pPr>
        <w:rPr>
          <w:noProof/>
        </w:rPr>
        <w:sectPr w:rsidR="001E41F3" w:rsidRPr="00BB60DC">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BB60DC"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 w:name="_Toc24937686"/>
      <w:bookmarkStart w:id="5" w:name="_Toc33962501"/>
      <w:bookmarkStart w:id="6" w:name="_Toc42883263"/>
      <w:bookmarkStart w:id="7" w:name="_Toc49733131"/>
      <w:bookmarkStart w:id="8" w:name="_Toc51871595"/>
      <w:r w:rsidRPr="00BB60DC">
        <w:rPr>
          <w:rFonts w:ascii="Arial" w:hAnsi="Arial" w:cs="Arial"/>
          <w:noProof/>
          <w:color w:val="0000FF"/>
          <w:sz w:val="28"/>
          <w:szCs w:val="28"/>
          <w:lang w:val="fr-FR"/>
        </w:rPr>
        <w:lastRenderedPageBreak/>
        <w:t xml:space="preserve">* * * </w:t>
      </w:r>
      <w:r w:rsidRPr="00BB60DC">
        <w:rPr>
          <w:rFonts w:ascii="Arial" w:hAnsi="Arial" w:cs="Arial" w:hint="eastAsia"/>
          <w:noProof/>
          <w:color w:val="0000FF"/>
          <w:sz w:val="28"/>
          <w:szCs w:val="28"/>
          <w:lang w:val="fr-FR" w:eastAsia="zh-CN"/>
        </w:rPr>
        <w:t>Begin of</w:t>
      </w:r>
      <w:r w:rsidRPr="00BB60DC">
        <w:rPr>
          <w:rFonts w:ascii="Arial" w:hAnsi="Arial" w:cs="Arial"/>
          <w:noProof/>
          <w:color w:val="0000FF"/>
          <w:sz w:val="28"/>
          <w:szCs w:val="28"/>
          <w:lang w:val="fr-FR"/>
        </w:rPr>
        <w:t xml:space="preserve"> Change</w:t>
      </w:r>
      <w:r w:rsidRPr="00BB60DC">
        <w:rPr>
          <w:rFonts w:ascii="Arial" w:hAnsi="Arial" w:cs="Arial" w:hint="eastAsia"/>
          <w:noProof/>
          <w:color w:val="0000FF"/>
          <w:sz w:val="28"/>
          <w:szCs w:val="28"/>
          <w:lang w:val="fr-FR" w:eastAsia="zh-CN"/>
        </w:rPr>
        <w:t>s</w:t>
      </w:r>
      <w:r w:rsidRPr="00BB60DC">
        <w:rPr>
          <w:rFonts w:ascii="Arial" w:hAnsi="Arial" w:cs="Arial"/>
          <w:noProof/>
          <w:color w:val="0000FF"/>
          <w:sz w:val="28"/>
          <w:szCs w:val="28"/>
          <w:lang w:val="fr-FR"/>
        </w:rPr>
        <w:t xml:space="preserve"> * * * *</w:t>
      </w:r>
    </w:p>
    <w:p w14:paraId="0AA929B6" w14:textId="77777777" w:rsidR="007C692D" w:rsidRPr="006C1437" w:rsidRDefault="007C692D" w:rsidP="007C692D">
      <w:pPr>
        <w:pStyle w:val="2"/>
      </w:pPr>
      <w:bookmarkStart w:id="9" w:name="_Toc19777452"/>
      <w:bookmarkStart w:id="10" w:name="_Toc27740749"/>
      <w:bookmarkStart w:id="11" w:name="_Toc36054128"/>
      <w:bookmarkStart w:id="12" w:name="_Toc44874004"/>
      <w:bookmarkStart w:id="13" w:name="_Toc51862982"/>
      <w:bookmarkStart w:id="14" w:name="_Toc57980411"/>
      <w:bookmarkStart w:id="15" w:name="_Toc90321557"/>
      <w:bookmarkStart w:id="16" w:name="_Toc90321600"/>
      <w:bookmarkStart w:id="17" w:name="_Toc19777613"/>
      <w:bookmarkStart w:id="18" w:name="_Toc27740910"/>
      <w:bookmarkStart w:id="19" w:name="_Toc36054289"/>
      <w:bookmarkStart w:id="20" w:name="_Toc44874165"/>
      <w:bookmarkStart w:id="21" w:name="_Toc51863143"/>
      <w:bookmarkStart w:id="22" w:name="_Toc57980572"/>
      <w:bookmarkStart w:id="23" w:name="_Toc82549951"/>
      <w:r w:rsidRPr="006C1437">
        <w:t>3.3</w:t>
      </w:r>
      <w:r w:rsidRPr="006C1437">
        <w:tab/>
        <w:t>Abbreviations</w:t>
      </w:r>
      <w:bookmarkEnd w:id="9"/>
      <w:bookmarkEnd w:id="10"/>
      <w:bookmarkEnd w:id="11"/>
      <w:bookmarkEnd w:id="12"/>
      <w:bookmarkEnd w:id="13"/>
      <w:bookmarkEnd w:id="14"/>
      <w:bookmarkEnd w:id="15"/>
    </w:p>
    <w:p w14:paraId="16B1F2E7" w14:textId="77777777" w:rsidR="007C692D" w:rsidRPr="006C1437" w:rsidRDefault="007C692D" w:rsidP="007C692D">
      <w:pPr>
        <w:keepNext/>
      </w:pPr>
      <w:r w:rsidRPr="006C1437">
        <w:t>For the purposes of the present document, the abbreviations given in TR 21.905</w:t>
      </w:r>
      <w:r>
        <w:t> </w:t>
      </w:r>
      <w:r w:rsidRPr="006C1437">
        <w:t>[1] and the following apply. An abbreviation defined in the present document takes precedence over the definition of the same abbreviation, if any, in TR 21.905 [1].</w:t>
      </w:r>
    </w:p>
    <w:p w14:paraId="43C03BD8" w14:textId="77777777" w:rsidR="007C692D" w:rsidRPr="006C1437" w:rsidRDefault="007C692D" w:rsidP="007C692D">
      <w:pPr>
        <w:pStyle w:val="EW"/>
      </w:pPr>
      <w:r w:rsidRPr="006C1437">
        <w:t>5GC</w:t>
      </w:r>
      <w:r w:rsidRPr="006C1437">
        <w:tab/>
        <w:t>5G Core Network</w:t>
      </w:r>
    </w:p>
    <w:p w14:paraId="40C4A296" w14:textId="77777777" w:rsidR="007C692D" w:rsidRPr="006C1437" w:rsidRDefault="007C692D" w:rsidP="007C692D">
      <w:pPr>
        <w:pStyle w:val="EW"/>
      </w:pPr>
      <w:r w:rsidRPr="006C1437">
        <w:t>AMBR</w:t>
      </w:r>
      <w:r w:rsidRPr="006C1437">
        <w:tab/>
        <w:t>Aggregate Maximum Bit Rate</w:t>
      </w:r>
    </w:p>
    <w:p w14:paraId="529E3B85" w14:textId="77777777" w:rsidR="007C692D" w:rsidRPr="006C1437" w:rsidRDefault="007C692D" w:rsidP="007C692D">
      <w:pPr>
        <w:pStyle w:val="EW"/>
      </w:pPr>
      <w:r w:rsidRPr="006C1437">
        <w:t>APN</w:t>
      </w:r>
      <w:r w:rsidRPr="006C1437">
        <w:tab/>
        <w:t>Access Point Name</w:t>
      </w:r>
    </w:p>
    <w:p w14:paraId="1B5E2DCB" w14:textId="77777777" w:rsidR="007C692D" w:rsidRPr="006C1437" w:rsidRDefault="007C692D" w:rsidP="007C692D">
      <w:pPr>
        <w:pStyle w:val="EW"/>
      </w:pPr>
      <w:r w:rsidRPr="006C1437">
        <w:t>APN-NI</w:t>
      </w:r>
      <w:r w:rsidRPr="006C1437">
        <w:tab/>
        <w:t>Access Point Name Network Identifier</w:t>
      </w:r>
    </w:p>
    <w:p w14:paraId="070F7B5F" w14:textId="77777777" w:rsidR="007C692D" w:rsidRPr="006C1437" w:rsidRDefault="007C692D" w:rsidP="007C692D">
      <w:pPr>
        <w:pStyle w:val="EW"/>
      </w:pPr>
      <w:r w:rsidRPr="006C1437">
        <w:t>APN-OI</w:t>
      </w:r>
      <w:r w:rsidRPr="006C1437">
        <w:tab/>
        <w:t>Access Point Name Operator Identifier</w:t>
      </w:r>
    </w:p>
    <w:p w14:paraId="77FCAEF2" w14:textId="77777777" w:rsidR="007C692D" w:rsidRPr="006C1437" w:rsidRDefault="007C692D" w:rsidP="007C692D">
      <w:pPr>
        <w:pStyle w:val="EW"/>
        <w:rPr>
          <w:lang w:eastAsia="ja-JP"/>
        </w:rPr>
      </w:pPr>
      <w:r w:rsidRPr="006C1437">
        <w:rPr>
          <w:rFonts w:hint="eastAsia"/>
          <w:lang w:eastAsia="zh-CN"/>
        </w:rPr>
        <w:t>C-MSISDN</w:t>
      </w:r>
      <w:r w:rsidRPr="006C1437">
        <w:rPr>
          <w:lang w:eastAsia="zh-CN"/>
        </w:rPr>
        <w:tab/>
      </w:r>
      <w:r w:rsidRPr="006C1437">
        <w:t>Correlation MSISDN</w:t>
      </w:r>
    </w:p>
    <w:p w14:paraId="33D06609" w14:textId="77777777" w:rsidR="007C692D" w:rsidRPr="006C1437" w:rsidRDefault="007C692D" w:rsidP="007C692D">
      <w:pPr>
        <w:pStyle w:val="EW"/>
      </w:pPr>
      <w:r w:rsidRPr="006C1437">
        <w:t>EBI</w:t>
      </w:r>
      <w:r w:rsidRPr="006C1437">
        <w:tab/>
        <w:t>EPS Bearer ID</w:t>
      </w:r>
    </w:p>
    <w:p w14:paraId="5CE7454E" w14:textId="77777777" w:rsidR="007C692D" w:rsidRPr="006C1437" w:rsidRDefault="007C692D" w:rsidP="007C692D">
      <w:pPr>
        <w:pStyle w:val="EW"/>
      </w:pPr>
      <w:proofErr w:type="spellStart"/>
      <w:r w:rsidRPr="006C1437">
        <w:t>eNodeB</w:t>
      </w:r>
      <w:proofErr w:type="spellEnd"/>
      <w:r w:rsidRPr="006C1437">
        <w:tab/>
        <w:t>Evolved Node B</w:t>
      </w:r>
    </w:p>
    <w:p w14:paraId="2F5A999A" w14:textId="77777777" w:rsidR="007C692D" w:rsidRPr="006C1437" w:rsidRDefault="007C692D" w:rsidP="007C692D">
      <w:pPr>
        <w:pStyle w:val="EW"/>
      </w:pPr>
      <w:r w:rsidRPr="006C1437">
        <w:t>EPC</w:t>
      </w:r>
      <w:r w:rsidRPr="006C1437">
        <w:tab/>
        <w:t>Evolved Packet Core</w:t>
      </w:r>
    </w:p>
    <w:p w14:paraId="41C381BC" w14:textId="77777777" w:rsidR="007C692D" w:rsidRPr="006C1437" w:rsidRDefault="007C692D" w:rsidP="007C692D">
      <w:pPr>
        <w:pStyle w:val="EW"/>
      </w:pPr>
      <w:proofErr w:type="spellStart"/>
      <w:r w:rsidRPr="006C1437">
        <w:t>ePDG</w:t>
      </w:r>
      <w:proofErr w:type="spellEnd"/>
      <w:r w:rsidRPr="006C1437">
        <w:tab/>
        <w:t>Evolved Packet Data Gateway</w:t>
      </w:r>
    </w:p>
    <w:p w14:paraId="0454EC82" w14:textId="77777777" w:rsidR="007C692D" w:rsidRPr="006C1437" w:rsidRDefault="007C692D" w:rsidP="007C692D">
      <w:pPr>
        <w:pStyle w:val="EW"/>
      </w:pPr>
      <w:r w:rsidRPr="006C1437">
        <w:t>EPS</w:t>
      </w:r>
      <w:r w:rsidRPr="006C1437">
        <w:tab/>
        <w:t>Evolved Packet System</w:t>
      </w:r>
    </w:p>
    <w:p w14:paraId="4901D739" w14:textId="77777777" w:rsidR="007C692D" w:rsidRPr="006C1437" w:rsidRDefault="007C692D" w:rsidP="007C692D">
      <w:pPr>
        <w:pStyle w:val="EW"/>
      </w:pPr>
      <w:r w:rsidRPr="006C1437">
        <w:t>F-TEID</w:t>
      </w:r>
      <w:r w:rsidRPr="006C1437">
        <w:tab/>
        <w:t>Fully Qualified Tunnel Endpoint Identifier</w:t>
      </w:r>
    </w:p>
    <w:p w14:paraId="66AA6EAF" w14:textId="77777777" w:rsidR="007C692D" w:rsidRPr="006C1437" w:rsidRDefault="007C692D" w:rsidP="007C692D">
      <w:pPr>
        <w:pStyle w:val="EW"/>
      </w:pPr>
      <w:r w:rsidRPr="006C1437">
        <w:t>G-PDU</w:t>
      </w:r>
      <w:r w:rsidRPr="006C1437">
        <w:tab/>
        <w:t>GTP-U non-signalling PDU</w:t>
      </w:r>
    </w:p>
    <w:p w14:paraId="33652CA1" w14:textId="77777777" w:rsidR="007C692D" w:rsidRPr="006C1437" w:rsidRDefault="007C692D" w:rsidP="007C692D">
      <w:pPr>
        <w:pStyle w:val="EW"/>
      </w:pPr>
      <w:r w:rsidRPr="006C1437">
        <w:t>GPRS</w:t>
      </w:r>
      <w:r w:rsidRPr="006C1437">
        <w:tab/>
        <w:t>General Packet Radio Service</w:t>
      </w:r>
    </w:p>
    <w:p w14:paraId="4B6DFC65" w14:textId="77777777" w:rsidR="007C692D" w:rsidRPr="006C1437" w:rsidRDefault="007C692D" w:rsidP="007C692D">
      <w:pPr>
        <w:pStyle w:val="EW"/>
      </w:pPr>
      <w:r w:rsidRPr="006C1437">
        <w:t>GTP</w:t>
      </w:r>
      <w:r w:rsidRPr="006C1437">
        <w:tab/>
        <w:t>GPRS Tunnelling Protocol</w:t>
      </w:r>
    </w:p>
    <w:p w14:paraId="55789BB6" w14:textId="77777777" w:rsidR="007C692D" w:rsidRPr="006C1437" w:rsidRDefault="007C692D" w:rsidP="007C692D">
      <w:pPr>
        <w:pStyle w:val="EW"/>
      </w:pPr>
      <w:r w:rsidRPr="006C1437">
        <w:t>GTP-PDU</w:t>
      </w:r>
      <w:r w:rsidRPr="006C1437">
        <w:tab/>
        <w:t>GTP-C PDU or GTP-U PDU</w:t>
      </w:r>
    </w:p>
    <w:p w14:paraId="0EFA79F9" w14:textId="77777777" w:rsidR="007C692D" w:rsidRPr="006C1437" w:rsidRDefault="007C692D" w:rsidP="007C692D">
      <w:pPr>
        <w:pStyle w:val="EW"/>
      </w:pPr>
      <w:r w:rsidRPr="006C1437">
        <w:t>GTPv2-C</w:t>
      </w:r>
      <w:r w:rsidRPr="006C1437">
        <w:tab/>
        <w:t>GTP version 2, control plane</w:t>
      </w:r>
    </w:p>
    <w:p w14:paraId="3A260BAA" w14:textId="77777777" w:rsidR="007C692D" w:rsidRPr="006C1437" w:rsidRDefault="007C692D" w:rsidP="007C692D">
      <w:pPr>
        <w:pStyle w:val="EW"/>
      </w:pPr>
      <w:r w:rsidRPr="006C1437">
        <w:t>GTPv2-U</w:t>
      </w:r>
      <w:r w:rsidRPr="006C1437">
        <w:tab/>
        <w:t>GTP version 2, user plane</w:t>
      </w:r>
    </w:p>
    <w:p w14:paraId="609A5A2A" w14:textId="77777777" w:rsidR="007C692D" w:rsidRPr="006C1437" w:rsidRDefault="007C692D" w:rsidP="007C692D">
      <w:pPr>
        <w:pStyle w:val="EW"/>
      </w:pPr>
      <w:r w:rsidRPr="006C1437">
        <w:t>IMSI</w:t>
      </w:r>
      <w:r w:rsidRPr="006C1437">
        <w:tab/>
        <w:t>International Mobile Subscriber Identity</w:t>
      </w:r>
    </w:p>
    <w:p w14:paraId="1C81DC32" w14:textId="77777777" w:rsidR="007C692D" w:rsidRPr="006C1437" w:rsidRDefault="007C692D" w:rsidP="007C692D">
      <w:pPr>
        <w:pStyle w:val="EW"/>
      </w:pPr>
      <w:r w:rsidRPr="006C1437">
        <w:t>IP</w:t>
      </w:r>
      <w:r w:rsidRPr="006C1437">
        <w:tab/>
        <w:t>Internet Protocol</w:t>
      </w:r>
    </w:p>
    <w:p w14:paraId="3CE922F6" w14:textId="77777777" w:rsidR="007C692D" w:rsidRPr="006C1437" w:rsidRDefault="007C692D" w:rsidP="007C692D">
      <w:pPr>
        <w:pStyle w:val="EW"/>
      </w:pPr>
      <w:r w:rsidRPr="006C1437">
        <w:t>LBI</w:t>
      </w:r>
      <w:r w:rsidRPr="006C1437">
        <w:tab/>
        <w:t>Linked EPS Bearer ID</w:t>
      </w:r>
    </w:p>
    <w:p w14:paraId="56EF0511" w14:textId="77777777" w:rsidR="007C692D" w:rsidRPr="006C1437" w:rsidRDefault="007C692D" w:rsidP="007C692D">
      <w:pPr>
        <w:pStyle w:val="EW"/>
      </w:pPr>
      <w:r w:rsidRPr="006C1437">
        <w:t>L1</w:t>
      </w:r>
      <w:r w:rsidRPr="006C1437">
        <w:tab/>
        <w:t>Layer 1</w:t>
      </w:r>
    </w:p>
    <w:p w14:paraId="2AA244E1" w14:textId="77777777" w:rsidR="007C692D" w:rsidRPr="006C1437" w:rsidRDefault="007C692D" w:rsidP="007C692D">
      <w:pPr>
        <w:pStyle w:val="EW"/>
      </w:pPr>
      <w:r w:rsidRPr="006C1437">
        <w:t>L2</w:t>
      </w:r>
      <w:r w:rsidRPr="006C1437">
        <w:tab/>
        <w:t>Layer 2</w:t>
      </w:r>
    </w:p>
    <w:p w14:paraId="2E392E33" w14:textId="77777777" w:rsidR="007C692D" w:rsidRPr="006C1437" w:rsidRDefault="007C692D" w:rsidP="007C692D">
      <w:pPr>
        <w:pStyle w:val="EW"/>
        <w:rPr>
          <w:lang w:eastAsia="zh-CN"/>
        </w:rPr>
      </w:pPr>
      <w:r w:rsidRPr="006C1437">
        <w:t>LGW</w:t>
      </w:r>
      <w:r w:rsidRPr="006C1437">
        <w:tab/>
        <w:t>Local Gateway</w:t>
      </w:r>
    </w:p>
    <w:p w14:paraId="62AE38C9" w14:textId="77777777" w:rsidR="007C692D" w:rsidRPr="006C1437" w:rsidRDefault="007C692D" w:rsidP="007C692D">
      <w:pPr>
        <w:pStyle w:val="EW"/>
        <w:rPr>
          <w:lang w:eastAsia="zh-CN"/>
        </w:rPr>
      </w:pPr>
      <w:r w:rsidRPr="006C1437">
        <w:rPr>
          <w:rFonts w:hint="eastAsia"/>
          <w:lang w:eastAsia="zh-CN"/>
        </w:rPr>
        <w:t>LIPA                   Local IP Access</w:t>
      </w:r>
    </w:p>
    <w:p w14:paraId="50C56430" w14:textId="77777777" w:rsidR="007C692D" w:rsidRPr="006C1437" w:rsidRDefault="007C692D" w:rsidP="007C692D">
      <w:pPr>
        <w:pStyle w:val="EW"/>
        <w:rPr>
          <w:lang w:eastAsia="zh-CN"/>
        </w:rPr>
      </w:pPr>
      <w:r w:rsidRPr="006C1437">
        <w:rPr>
          <w:lang w:eastAsia="zh-CN"/>
        </w:rPr>
        <w:t>MBMS</w:t>
      </w:r>
      <w:r w:rsidRPr="006C1437">
        <w:rPr>
          <w:lang w:eastAsia="zh-CN"/>
        </w:rPr>
        <w:tab/>
        <w:t>Multimedia Broadcast/Multicast Service</w:t>
      </w:r>
    </w:p>
    <w:p w14:paraId="3FA1783A" w14:textId="77777777" w:rsidR="007C692D" w:rsidRPr="006C1437" w:rsidRDefault="007C692D" w:rsidP="007C692D">
      <w:pPr>
        <w:pStyle w:val="EW"/>
      </w:pPr>
      <w:r w:rsidRPr="006C1437">
        <w:t>MEI</w:t>
      </w:r>
      <w:r w:rsidRPr="006C1437">
        <w:tab/>
        <w:t>Mobile Equipment Identity</w:t>
      </w:r>
    </w:p>
    <w:p w14:paraId="308E2D67" w14:textId="77777777" w:rsidR="007C692D" w:rsidRPr="006C1437" w:rsidRDefault="007C692D" w:rsidP="007C692D">
      <w:pPr>
        <w:pStyle w:val="EW"/>
      </w:pPr>
      <w:r w:rsidRPr="006C1437">
        <w:t>MSISDN</w:t>
      </w:r>
      <w:r w:rsidRPr="006C1437">
        <w:tab/>
        <w:t>Mobile Subscriber ISDN Number</w:t>
      </w:r>
    </w:p>
    <w:p w14:paraId="59708436" w14:textId="77777777" w:rsidR="007C692D" w:rsidRDefault="007C692D" w:rsidP="007C692D">
      <w:pPr>
        <w:pStyle w:val="EW"/>
      </w:pPr>
      <w:r>
        <w:t>MT-EDT</w:t>
      </w:r>
      <w:r>
        <w:tab/>
        <w:t>Mobile Terminated Early Data Transmission</w:t>
      </w:r>
    </w:p>
    <w:p w14:paraId="4C8CE382" w14:textId="77777777" w:rsidR="007C692D" w:rsidRPr="006C1437" w:rsidRDefault="007C692D" w:rsidP="007C692D">
      <w:pPr>
        <w:pStyle w:val="EW"/>
        <w:rPr>
          <w:lang w:eastAsia="zh-CN"/>
        </w:rPr>
      </w:pPr>
      <w:r w:rsidRPr="006C1437">
        <w:rPr>
          <w:rFonts w:hint="eastAsia"/>
          <w:lang w:eastAsia="zh-CN"/>
        </w:rPr>
        <w:t>NBIFOM</w:t>
      </w:r>
      <w:r w:rsidRPr="006C1437">
        <w:rPr>
          <w:rFonts w:hint="eastAsia"/>
          <w:lang w:eastAsia="zh-CN"/>
        </w:rPr>
        <w:tab/>
        <w:t>Network-based IP Flow Mobility</w:t>
      </w:r>
    </w:p>
    <w:p w14:paraId="5400CE8A" w14:textId="77777777" w:rsidR="007C692D" w:rsidRPr="006C1437" w:rsidRDefault="007C692D" w:rsidP="007C692D">
      <w:pPr>
        <w:pStyle w:val="EW"/>
      </w:pPr>
      <w:r w:rsidRPr="006C1437">
        <w:t>NTP</w:t>
      </w:r>
      <w:r w:rsidRPr="006C1437">
        <w:tab/>
        <w:t>Network Time Protocol</w:t>
      </w:r>
    </w:p>
    <w:p w14:paraId="3E005595" w14:textId="77777777" w:rsidR="007C692D" w:rsidRPr="006C1437" w:rsidRDefault="007C692D" w:rsidP="007C692D">
      <w:pPr>
        <w:pStyle w:val="EW"/>
      </w:pPr>
      <w:r w:rsidRPr="006C1437">
        <w:t>PAA</w:t>
      </w:r>
      <w:r w:rsidRPr="006C1437">
        <w:tab/>
        <w:t>PDN Address Allocation</w:t>
      </w:r>
    </w:p>
    <w:p w14:paraId="2DDFF99D" w14:textId="77777777" w:rsidR="007C692D" w:rsidRPr="006C1437" w:rsidRDefault="007C692D" w:rsidP="007C692D">
      <w:pPr>
        <w:pStyle w:val="EW"/>
      </w:pPr>
      <w:r w:rsidRPr="006C1437">
        <w:t>PCO</w:t>
      </w:r>
      <w:r w:rsidRPr="006C1437">
        <w:tab/>
        <w:t>Protocol Configuration Options</w:t>
      </w:r>
    </w:p>
    <w:p w14:paraId="0477D6A1" w14:textId="77777777" w:rsidR="007C692D" w:rsidRPr="006C1437" w:rsidRDefault="007C692D" w:rsidP="007C692D">
      <w:pPr>
        <w:pStyle w:val="EW"/>
      </w:pPr>
      <w:r w:rsidRPr="006C1437">
        <w:t>PDU</w:t>
      </w:r>
      <w:r w:rsidRPr="006C1437">
        <w:tab/>
        <w:t>Protocol Data Unit</w:t>
      </w:r>
    </w:p>
    <w:p w14:paraId="047182C2" w14:textId="77777777" w:rsidR="007C692D" w:rsidRPr="006C1437" w:rsidRDefault="007C692D" w:rsidP="007C692D">
      <w:pPr>
        <w:pStyle w:val="EW"/>
      </w:pPr>
      <w:r w:rsidRPr="006C1437">
        <w:t>PDN</w:t>
      </w:r>
      <w:r w:rsidRPr="006C1437">
        <w:tab/>
        <w:t>Packet Data Network or Public Data Network</w:t>
      </w:r>
    </w:p>
    <w:p w14:paraId="11B1FCA9" w14:textId="77777777" w:rsidR="007C692D" w:rsidRPr="006C1437" w:rsidRDefault="007C692D" w:rsidP="007C692D">
      <w:pPr>
        <w:pStyle w:val="EW"/>
      </w:pPr>
      <w:r w:rsidRPr="006C1437">
        <w:t>PGW</w:t>
      </w:r>
      <w:r w:rsidRPr="006C1437">
        <w:tab/>
        <w:t>PDN Gateway</w:t>
      </w:r>
    </w:p>
    <w:p w14:paraId="74368B00" w14:textId="77777777" w:rsidR="007C692D" w:rsidRPr="006C1437" w:rsidRDefault="007C692D" w:rsidP="007C692D">
      <w:pPr>
        <w:pStyle w:val="EW"/>
      </w:pPr>
      <w:r w:rsidRPr="006C1437">
        <w:t>PTI</w:t>
      </w:r>
      <w:r w:rsidRPr="006C1437">
        <w:tab/>
        <w:t>Procedure Transaction Id</w:t>
      </w:r>
    </w:p>
    <w:p w14:paraId="6B7F7443" w14:textId="77777777" w:rsidR="007C692D" w:rsidRPr="006C1437" w:rsidRDefault="007C692D" w:rsidP="007C692D">
      <w:pPr>
        <w:pStyle w:val="EW"/>
      </w:pPr>
      <w:proofErr w:type="spellStart"/>
      <w:r w:rsidRPr="008711EA">
        <w:t>PSCell</w:t>
      </w:r>
      <w:proofErr w:type="spellEnd"/>
      <w:r w:rsidRPr="008711EA">
        <w:tab/>
        <w:t xml:space="preserve">Primary </w:t>
      </w:r>
      <w:r>
        <w:t xml:space="preserve">SCG (Secondary Cell Group) </w:t>
      </w:r>
      <w:r w:rsidRPr="008711EA">
        <w:t>Cell</w:t>
      </w:r>
    </w:p>
    <w:p w14:paraId="139C1286" w14:textId="77777777" w:rsidR="007C692D" w:rsidRPr="006C1437" w:rsidRDefault="007C692D" w:rsidP="007C692D">
      <w:pPr>
        <w:pStyle w:val="EW"/>
      </w:pPr>
      <w:r w:rsidRPr="006C1437">
        <w:t>QoS</w:t>
      </w:r>
      <w:r w:rsidRPr="006C1437">
        <w:tab/>
        <w:t>Quality of Service</w:t>
      </w:r>
    </w:p>
    <w:p w14:paraId="657F4C9C" w14:textId="77777777" w:rsidR="007C692D" w:rsidRPr="006C1437" w:rsidRDefault="007C692D" w:rsidP="007C692D">
      <w:pPr>
        <w:pStyle w:val="EW"/>
        <w:rPr>
          <w:lang w:eastAsia="zh-CN"/>
        </w:rPr>
      </w:pPr>
      <w:r w:rsidRPr="006C1437">
        <w:t>RAT</w:t>
      </w:r>
      <w:r w:rsidRPr="006C1437">
        <w:tab/>
        <w:t xml:space="preserve">Radio Access </w:t>
      </w:r>
      <w:r w:rsidRPr="006C1437">
        <w:rPr>
          <w:rFonts w:hint="eastAsia"/>
          <w:lang w:eastAsia="zh-CN"/>
        </w:rPr>
        <w:t>Technology</w:t>
      </w:r>
    </w:p>
    <w:p w14:paraId="5FAAE3C6" w14:textId="77777777" w:rsidR="007C692D" w:rsidRPr="006C1437" w:rsidRDefault="007C692D" w:rsidP="007C692D">
      <w:pPr>
        <w:pStyle w:val="EW"/>
        <w:rPr>
          <w:lang w:eastAsia="zh-CN"/>
        </w:rPr>
      </w:pPr>
      <w:r w:rsidRPr="006C1437">
        <w:rPr>
          <w:lang w:eastAsia="zh-CN"/>
        </w:rPr>
        <w:t>RIM</w:t>
      </w:r>
      <w:r w:rsidRPr="006C1437">
        <w:tab/>
        <w:t>RAN Information Management</w:t>
      </w:r>
    </w:p>
    <w:p w14:paraId="39F0FA5F" w14:textId="77777777" w:rsidR="007C692D" w:rsidRPr="006C1437" w:rsidRDefault="007C692D" w:rsidP="007C692D">
      <w:pPr>
        <w:pStyle w:val="EW"/>
      </w:pPr>
      <w:r>
        <w:t>RLOS</w:t>
      </w:r>
      <w:r>
        <w:tab/>
        <w:t>Restricted Local Operator Services</w:t>
      </w:r>
    </w:p>
    <w:p w14:paraId="6CC1E760" w14:textId="77777777" w:rsidR="007C692D" w:rsidRPr="006C1437" w:rsidRDefault="007C692D" w:rsidP="007C692D">
      <w:pPr>
        <w:pStyle w:val="EW"/>
        <w:rPr>
          <w:lang w:eastAsia="zh-CN"/>
        </w:rPr>
      </w:pPr>
      <w:r w:rsidRPr="006C1437">
        <w:t>SGW</w:t>
      </w:r>
      <w:r w:rsidRPr="006C1437">
        <w:tab/>
        <w:t>Serving Gateway</w:t>
      </w:r>
    </w:p>
    <w:p w14:paraId="65D6380C" w14:textId="77777777" w:rsidR="007C692D" w:rsidRPr="006C1437" w:rsidRDefault="007C692D" w:rsidP="007C692D">
      <w:pPr>
        <w:pStyle w:val="EW"/>
      </w:pPr>
      <w:r w:rsidRPr="006C1437">
        <w:rPr>
          <w:rFonts w:hint="eastAsia"/>
          <w:lang w:eastAsia="zh-CN"/>
        </w:rPr>
        <w:t>SPID</w:t>
      </w:r>
      <w:r w:rsidRPr="006C1437">
        <w:rPr>
          <w:rFonts w:hint="eastAsia"/>
          <w:lang w:eastAsia="zh-CN"/>
        </w:rPr>
        <w:tab/>
      </w:r>
      <w:r w:rsidRPr="006C1437">
        <w:rPr>
          <w:lang w:eastAsia="zh-CN"/>
        </w:rPr>
        <w:t>Subscriber Profile ID for RAT/Frequency Priority</w:t>
      </w:r>
    </w:p>
    <w:p w14:paraId="66310D08" w14:textId="77777777" w:rsidR="007C692D" w:rsidRPr="006C1437" w:rsidRDefault="007C692D" w:rsidP="007C692D">
      <w:pPr>
        <w:pStyle w:val="EW"/>
        <w:rPr>
          <w:lang w:eastAsia="ja-JP"/>
        </w:rPr>
      </w:pPr>
      <w:r w:rsidRPr="006C1437">
        <w:t>STN-SR</w:t>
      </w:r>
      <w:r w:rsidRPr="006C1437">
        <w:tab/>
        <w:t>Session Transfer Number for SRVCC</w:t>
      </w:r>
    </w:p>
    <w:p w14:paraId="02CDE299" w14:textId="77777777" w:rsidR="007C692D" w:rsidRPr="006C1437" w:rsidRDefault="007C692D" w:rsidP="007C692D">
      <w:pPr>
        <w:pStyle w:val="EW"/>
      </w:pPr>
      <w:r w:rsidRPr="006C1437">
        <w:t>TEID</w:t>
      </w:r>
      <w:r w:rsidRPr="006C1437">
        <w:tab/>
        <w:t>Tunnel Endpoint Identifier</w:t>
      </w:r>
    </w:p>
    <w:p w14:paraId="2F7AB045" w14:textId="77777777" w:rsidR="007C692D" w:rsidRPr="006C1437" w:rsidRDefault="007C692D" w:rsidP="007C692D">
      <w:pPr>
        <w:pStyle w:val="EW"/>
      </w:pPr>
      <w:r w:rsidRPr="006C1437">
        <w:t>TEID-C</w:t>
      </w:r>
      <w:r w:rsidRPr="006C1437">
        <w:tab/>
        <w:t>Tunnel Endpoint Identifier, control plane</w:t>
      </w:r>
    </w:p>
    <w:p w14:paraId="10C912C0" w14:textId="77777777" w:rsidR="007C692D" w:rsidRPr="006C1437" w:rsidRDefault="007C692D" w:rsidP="007C692D">
      <w:pPr>
        <w:pStyle w:val="EW"/>
      </w:pPr>
      <w:r w:rsidRPr="006C1437">
        <w:t>TEID-U</w:t>
      </w:r>
      <w:r w:rsidRPr="006C1437">
        <w:tab/>
        <w:t>Tunnel Endpoint Identifier, user plane</w:t>
      </w:r>
    </w:p>
    <w:p w14:paraId="0CE10567" w14:textId="77777777" w:rsidR="007C692D" w:rsidRPr="006C1437" w:rsidRDefault="007C692D" w:rsidP="007C692D">
      <w:pPr>
        <w:pStyle w:val="EW"/>
      </w:pPr>
      <w:r w:rsidRPr="006C1437">
        <w:t>TFT</w:t>
      </w:r>
      <w:r w:rsidRPr="006C1437">
        <w:tab/>
        <w:t>Traffic Flow Template</w:t>
      </w:r>
    </w:p>
    <w:p w14:paraId="2F98F5FE" w14:textId="77777777" w:rsidR="007C692D" w:rsidRPr="006C1437" w:rsidRDefault="007C692D" w:rsidP="007C692D">
      <w:pPr>
        <w:pStyle w:val="EW"/>
      </w:pPr>
      <w:r w:rsidRPr="006C1437">
        <w:t>TLIV</w:t>
      </w:r>
      <w:r w:rsidRPr="006C1437">
        <w:tab/>
        <w:t>Type Length Instance Value</w:t>
      </w:r>
    </w:p>
    <w:p w14:paraId="1A21E63F" w14:textId="77777777" w:rsidR="007C692D" w:rsidRPr="006C1437" w:rsidRDefault="007C692D" w:rsidP="007C692D">
      <w:pPr>
        <w:pStyle w:val="EW"/>
      </w:pPr>
      <w:r w:rsidRPr="006C1437">
        <w:t>TWAN</w:t>
      </w:r>
      <w:r w:rsidRPr="006C1437">
        <w:tab/>
        <w:t>Trusted WLAN Access Network</w:t>
      </w:r>
    </w:p>
    <w:p w14:paraId="3AEF801C" w14:textId="77777777" w:rsidR="007C692D" w:rsidRPr="0088159A" w:rsidRDefault="007C692D" w:rsidP="007C692D">
      <w:pPr>
        <w:pStyle w:val="EW"/>
        <w:rPr>
          <w:ins w:id="24" w:author="Huawei" w:date="2022-01-29T15:40:00Z"/>
        </w:rPr>
      </w:pPr>
      <w:ins w:id="25" w:author="Huawei" w:date="2022-01-29T15:40:00Z">
        <w:r>
          <w:t>UAS</w:t>
        </w:r>
        <w:r w:rsidRPr="0088159A">
          <w:tab/>
        </w:r>
        <w:proofErr w:type="spellStart"/>
        <w:r>
          <w:t>Uncrewed</w:t>
        </w:r>
        <w:proofErr w:type="spellEnd"/>
        <w:r>
          <w:t xml:space="preserve"> Aerial System</w:t>
        </w:r>
      </w:ins>
    </w:p>
    <w:p w14:paraId="218AB19E" w14:textId="77777777" w:rsidR="007C692D" w:rsidRPr="006C1437" w:rsidRDefault="007C692D" w:rsidP="007C692D">
      <w:pPr>
        <w:pStyle w:val="EW"/>
      </w:pPr>
      <w:r w:rsidRPr="006C1437">
        <w:t>UDP</w:t>
      </w:r>
      <w:r w:rsidRPr="006C1437">
        <w:tab/>
        <w:t>User Datagram Protocol</w:t>
      </w:r>
    </w:p>
    <w:p w14:paraId="60CCACC0" w14:textId="77777777" w:rsidR="007C692D" w:rsidRPr="006C1437" w:rsidRDefault="007C692D" w:rsidP="007C692D">
      <w:pPr>
        <w:pStyle w:val="EW"/>
        <w:rPr>
          <w:lang w:eastAsia="zh-CN"/>
        </w:rPr>
      </w:pPr>
      <w:r w:rsidRPr="006C1437">
        <w:lastRenderedPageBreak/>
        <w:t>ULI</w:t>
      </w:r>
      <w:r w:rsidRPr="006C1437">
        <w:tab/>
        <w:t xml:space="preserve">User Location </w:t>
      </w:r>
      <w:r w:rsidRPr="006C1437">
        <w:rPr>
          <w:lang w:eastAsia="zh-CN"/>
        </w:rPr>
        <w:t>Information</w:t>
      </w:r>
    </w:p>
    <w:p w14:paraId="1ACB81C9" w14:textId="77777777" w:rsidR="007C692D" w:rsidRDefault="007C692D" w:rsidP="007C692D">
      <w:pPr>
        <w:pStyle w:val="5"/>
      </w:pPr>
    </w:p>
    <w:p w14:paraId="0C3EC0CF" w14:textId="77777777" w:rsidR="007C692D" w:rsidRPr="006B5418" w:rsidRDefault="007C692D" w:rsidP="007C69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B8592F" w14:textId="270C1DFD" w:rsidR="00BA45BC" w:rsidRPr="006C1437" w:rsidRDefault="00BA45BC" w:rsidP="00BA45BC">
      <w:pPr>
        <w:pStyle w:val="3"/>
        <w:rPr>
          <w:lang w:eastAsia="zh-CN"/>
        </w:rPr>
      </w:pPr>
      <w:r w:rsidRPr="006C1437">
        <w:rPr>
          <w:lang w:eastAsia="zh-CN"/>
        </w:rPr>
        <w:t>7.2.1</w:t>
      </w:r>
      <w:r w:rsidRPr="006C1437">
        <w:rPr>
          <w:lang w:eastAsia="zh-CN"/>
        </w:rPr>
        <w:tab/>
        <w:t>Create Session Request</w:t>
      </w:r>
      <w:bookmarkEnd w:id="16"/>
    </w:p>
    <w:p w14:paraId="54425A48" w14:textId="77777777" w:rsidR="00BA45BC" w:rsidRPr="006C1437" w:rsidRDefault="00BA45BC" w:rsidP="00BA45BC">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108E5FE4" w14:textId="77777777" w:rsidR="00BA45BC" w:rsidRPr="006C1437" w:rsidRDefault="00BA45BC" w:rsidP="00BA45BC">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4101583D" w14:textId="77777777" w:rsidR="00BA45BC" w:rsidRPr="006C1437" w:rsidRDefault="00BA45BC" w:rsidP="00BA45BC">
      <w:pPr>
        <w:pStyle w:val="B1"/>
        <w:rPr>
          <w:lang w:eastAsia="zh-CN"/>
        </w:rPr>
      </w:pPr>
      <w:r w:rsidRPr="006C1437">
        <w:t>-</w:t>
      </w:r>
      <w:r w:rsidRPr="006C1437">
        <w:tab/>
        <w:t>E-UTRAN Initial Attach when a PDN connection needs to be established through the SGW and PGW</w:t>
      </w:r>
    </w:p>
    <w:p w14:paraId="6BA2EEA7" w14:textId="77777777" w:rsidR="00BA45BC" w:rsidRPr="006C1437" w:rsidRDefault="00BA45BC" w:rsidP="00BA45BC">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64AA7C58" w14:textId="77777777" w:rsidR="00BA45BC" w:rsidRPr="006C1437" w:rsidRDefault="00BA45BC" w:rsidP="00BA45BC">
      <w:pPr>
        <w:pStyle w:val="B1"/>
        <w:rPr>
          <w:lang w:eastAsia="zh-CN"/>
        </w:rPr>
      </w:pPr>
      <w:r w:rsidRPr="006C1437">
        <w:t>-</w:t>
      </w:r>
      <w:r w:rsidRPr="006C1437">
        <w:tab/>
        <w:t>UE requested PDN connectivity when a PDN connection needs to be established through the SGW and PGW</w:t>
      </w:r>
    </w:p>
    <w:p w14:paraId="7B712996" w14:textId="77777777" w:rsidR="00BA45BC" w:rsidRPr="006C1437" w:rsidRDefault="00BA45BC" w:rsidP="00BA45BC">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3F5555BB" w14:textId="77777777" w:rsidR="00BA45BC" w:rsidRDefault="00BA45BC" w:rsidP="00BA45BC">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47C6B2B0" w14:textId="77777777" w:rsidR="00BA45BC" w:rsidRPr="006C1437" w:rsidRDefault="00BA45BC" w:rsidP="00BA45BC">
      <w:pPr>
        <w:rPr>
          <w:lang w:eastAsia="zh-CN"/>
        </w:rPr>
      </w:pPr>
      <w:r w:rsidRPr="006C1437">
        <w:rPr>
          <w:lang w:eastAsia="zh-CN"/>
        </w:rPr>
        <w:t>The message shall also be sent on S4 interface by the SGSN to the SGW, and on the S5/S8 interface by the SGW to the PGW as part of the procedures:</w:t>
      </w:r>
    </w:p>
    <w:p w14:paraId="2CC1D5EB" w14:textId="77777777" w:rsidR="00BA45BC" w:rsidRPr="006C1437" w:rsidRDefault="00BA45BC" w:rsidP="00BA45BC">
      <w:pPr>
        <w:pStyle w:val="B1"/>
      </w:pPr>
      <w:r w:rsidRPr="006C1437">
        <w:t>-</w:t>
      </w:r>
      <w:r w:rsidRPr="006C1437">
        <w:tab/>
        <w:t>PDP Context Activation</w:t>
      </w:r>
    </w:p>
    <w:p w14:paraId="233852E4" w14:textId="77777777" w:rsidR="00BA45BC" w:rsidRPr="006C1437" w:rsidRDefault="00BA45BC" w:rsidP="00BA45BC">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2D0C959" w14:textId="77777777" w:rsidR="00BA45BC" w:rsidRPr="006C1437" w:rsidRDefault="00BA45BC" w:rsidP="00BA45BC">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5EC930F9" w14:textId="77777777" w:rsidR="00BA45BC" w:rsidRPr="006C1437" w:rsidRDefault="00BA45BC" w:rsidP="00BA45BC">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6768B1E5" w14:textId="77777777" w:rsidR="00BA45BC" w:rsidRPr="006C1437" w:rsidRDefault="00BA45BC" w:rsidP="00BA45BC">
      <w:pPr>
        <w:pStyle w:val="B1"/>
      </w:pPr>
      <w:r w:rsidRPr="006C1437">
        <w:t>-</w:t>
      </w:r>
      <w:r w:rsidRPr="006C1437">
        <w:tab/>
        <w:t>Tracking Area Update procedure with Serving GW change</w:t>
      </w:r>
    </w:p>
    <w:p w14:paraId="367D9E8B" w14:textId="77777777" w:rsidR="00BA45BC" w:rsidRPr="006C1437" w:rsidRDefault="00BA45BC" w:rsidP="00BA45BC">
      <w:pPr>
        <w:pStyle w:val="B1"/>
        <w:rPr>
          <w:lang w:eastAsia="zh-CN"/>
        </w:rPr>
      </w:pPr>
      <w:r w:rsidRPr="006C1437">
        <w:t>-</w:t>
      </w:r>
      <w:r w:rsidRPr="006C1437">
        <w:tab/>
      </w:r>
      <w:r w:rsidRPr="006C1437">
        <w:rPr>
          <w:lang w:eastAsia="zh-CN"/>
        </w:rPr>
        <w:t>S1/X2-based handover with SGW change</w:t>
      </w:r>
    </w:p>
    <w:p w14:paraId="0C381A1C" w14:textId="77777777" w:rsidR="00BA45BC" w:rsidRPr="006C1437" w:rsidRDefault="00BA45BC" w:rsidP="00BA45BC">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5F4E4EF4" w14:textId="77777777" w:rsidR="00BA45BC" w:rsidRPr="006C1437" w:rsidRDefault="00BA45BC" w:rsidP="00BA45BC">
      <w:pPr>
        <w:pStyle w:val="B1"/>
        <w:rPr>
          <w:lang w:eastAsia="zh-CN"/>
        </w:rPr>
      </w:pPr>
      <w:r w:rsidRPr="006C1437">
        <w:t>-</w:t>
      </w:r>
      <w:r w:rsidRPr="006C1437">
        <w:tab/>
      </w:r>
      <w:r w:rsidRPr="006C1437">
        <w:rPr>
          <w:lang w:eastAsia="zh-CN"/>
        </w:rPr>
        <w:t>GERAN A/Gb mode to E-UTRAN Inter RAT handover with SGW change</w:t>
      </w:r>
    </w:p>
    <w:p w14:paraId="5A37DBFA" w14:textId="77777777" w:rsidR="00BA45BC" w:rsidRPr="006C1437" w:rsidRDefault="00BA45BC" w:rsidP="00BA45BC">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2BFEF0E5" w14:textId="77777777" w:rsidR="00BA45BC" w:rsidRPr="006C1437" w:rsidRDefault="00BA45BC" w:rsidP="00BA45BC">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6E6C4A52" w14:textId="77777777" w:rsidR="00BA45BC" w:rsidRPr="006C1437" w:rsidRDefault="00BA45BC" w:rsidP="00BA45BC">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4B6C106B" w14:textId="77777777" w:rsidR="00BA45BC" w:rsidRPr="006C1437" w:rsidRDefault="00BA45BC" w:rsidP="00BA45BC">
      <w:pPr>
        <w:pStyle w:val="B1"/>
        <w:rPr>
          <w:lang w:eastAsia="zh-CN"/>
        </w:rPr>
      </w:pPr>
      <w:r w:rsidRPr="006C1437">
        <w:rPr>
          <w:lang w:eastAsia="zh-CN"/>
        </w:rPr>
        <w:t>-</w:t>
      </w:r>
      <w:r w:rsidRPr="006C1437">
        <w:rPr>
          <w:lang w:eastAsia="zh-CN"/>
        </w:rPr>
        <w:tab/>
        <w:t>MME triggered Serving GW relocation</w:t>
      </w:r>
    </w:p>
    <w:p w14:paraId="0BBEB09E" w14:textId="77777777" w:rsidR="00BA45BC" w:rsidRPr="006C1437" w:rsidRDefault="00BA45BC" w:rsidP="00BA45BC">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2D8A4569" w14:textId="77777777" w:rsidR="00BA45BC" w:rsidRPr="006C1437" w:rsidRDefault="00BA45BC" w:rsidP="00BA45BC">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2C95A6D6" w14:textId="77777777" w:rsidR="00BA45BC" w:rsidRPr="006C1437" w:rsidRDefault="00BA45BC" w:rsidP="00BA45BC">
      <w:pPr>
        <w:pStyle w:val="B1"/>
        <w:rPr>
          <w:lang w:eastAsia="zh-CN"/>
        </w:rPr>
      </w:pPr>
      <w:r w:rsidRPr="006C1437">
        <w:t>-</w:t>
      </w:r>
      <w:r w:rsidRPr="006C1437">
        <w:tab/>
        <w:t>Routing Area Update with MME interaction and with SGW change</w:t>
      </w:r>
    </w:p>
    <w:p w14:paraId="042E237B" w14:textId="77777777" w:rsidR="00BA45BC" w:rsidRPr="006C1437" w:rsidRDefault="00BA45BC" w:rsidP="00BA45BC">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7913E0F3" w14:textId="77777777" w:rsidR="00BA45BC" w:rsidRPr="006C1437" w:rsidRDefault="00BA45BC" w:rsidP="00BA45BC">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0AA9BE1F" w14:textId="77777777" w:rsidR="00BA45BC" w:rsidRPr="006C1437" w:rsidRDefault="00BA45BC" w:rsidP="00BA45BC">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2CEF57D8" w14:textId="77777777" w:rsidR="00BA45BC" w:rsidRPr="006C1437" w:rsidRDefault="00BA45BC" w:rsidP="00BA45BC">
      <w:pPr>
        <w:pStyle w:val="B1"/>
        <w:rPr>
          <w:lang w:eastAsia="zh-CN"/>
        </w:rPr>
      </w:pPr>
      <w:r w:rsidRPr="006C1437">
        <w:lastRenderedPageBreak/>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7509D63A" w14:textId="77777777" w:rsidR="00BA45BC" w:rsidRPr="006C1437" w:rsidRDefault="00BA45BC" w:rsidP="00BA45BC">
      <w:pPr>
        <w:pStyle w:val="B1"/>
        <w:rPr>
          <w:lang w:eastAsia="zh-CN"/>
        </w:rPr>
      </w:pPr>
      <w:r w:rsidRPr="006C1437">
        <w:t>-</w:t>
      </w:r>
      <w:r w:rsidRPr="006C1437">
        <w:tab/>
      </w:r>
      <w:r w:rsidRPr="006C1437">
        <w:rPr>
          <w:lang w:eastAsia="zh-CN"/>
        </w:rPr>
        <w:t>E-UTRAN to GERAN A/Gb mode Inter RAT handover with SGW change</w:t>
      </w:r>
    </w:p>
    <w:p w14:paraId="156C6A55" w14:textId="77777777" w:rsidR="00BA45BC" w:rsidRPr="006C1437" w:rsidRDefault="00BA45BC" w:rsidP="00BA45BC">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7B37EAB5" w14:textId="77777777" w:rsidR="00BA45BC" w:rsidRPr="006C1437" w:rsidRDefault="00BA45BC" w:rsidP="00BA45BC">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2B342BEC" w14:textId="77777777" w:rsidR="00BA45BC" w:rsidRPr="006C1437" w:rsidRDefault="00BA45BC" w:rsidP="00BA45BC">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0B85D47B" w14:textId="77777777" w:rsidR="00BA45BC" w:rsidRPr="006C1437" w:rsidRDefault="00BA45BC" w:rsidP="00BA45BC">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28351AB2" w14:textId="77777777" w:rsidR="00BA45BC" w:rsidRPr="006C1437" w:rsidRDefault="00BA45BC" w:rsidP="00BA45BC">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184DF85B" w14:textId="77777777" w:rsidR="00BA45BC" w:rsidRPr="006C1437" w:rsidRDefault="00BA45BC" w:rsidP="00BA45BC">
      <w:pPr>
        <w:pStyle w:val="B1"/>
        <w:rPr>
          <w:lang w:eastAsia="zh-CN"/>
        </w:rPr>
      </w:pPr>
      <w:r w:rsidRPr="006C1437">
        <w:rPr>
          <w:lang w:eastAsia="zh-CN"/>
        </w:rPr>
        <w:t>-</w:t>
      </w:r>
      <w:r w:rsidRPr="006C1437">
        <w:rPr>
          <w:lang w:eastAsia="zh-CN"/>
        </w:rPr>
        <w:tab/>
        <w:t>S4-SGSN triggered Serving GW relocation</w:t>
      </w:r>
    </w:p>
    <w:p w14:paraId="023D7ECC" w14:textId="77777777" w:rsidR="00BA45BC" w:rsidRPr="006C1437" w:rsidRDefault="00BA45BC" w:rsidP="00BA45BC">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0C361362" w14:textId="77777777" w:rsidR="00BA45BC" w:rsidRPr="006C1437" w:rsidRDefault="00BA45BC" w:rsidP="00BA45BC">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11923DB8" w14:textId="77777777" w:rsidR="00BA45BC" w:rsidRPr="006C1437" w:rsidRDefault="00BA45BC" w:rsidP="00BA45BC">
      <w:pPr>
        <w:pStyle w:val="B1"/>
      </w:pPr>
      <w:r w:rsidRPr="006C1437">
        <w:t>-</w:t>
      </w:r>
      <w:r w:rsidRPr="006C1437">
        <w:tab/>
        <w:t>Initial Attach with GTP on S2b</w:t>
      </w:r>
    </w:p>
    <w:p w14:paraId="32567F45" w14:textId="77777777" w:rsidR="00BA45BC" w:rsidRPr="006C1437" w:rsidRDefault="00BA45BC" w:rsidP="00BA45BC">
      <w:pPr>
        <w:pStyle w:val="B1"/>
      </w:pPr>
      <w:r w:rsidRPr="006C1437">
        <w:t>-</w:t>
      </w:r>
      <w:r w:rsidRPr="006C1437">
        <w:tab/>
        <w:t>UE initiated Connectivity to Additional PDN with GTP on S2b</w:t>
      </w:r>
    </w:p>
    <w:p w14:paraId="3B5D56F1" w14:textId="77777777" w:rsidR="00BA45BC" w:rsidRPr="006C1437" w:rsidRDefault="00BA45BC" w:rsidP="00BA45BC">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06DD27B8" w14:textId="77777777" w:rsidR="00BA45BC" w:rsidRPr="006C1437" w:rsidRDefault="00BA45BC" w:rsidP="00BA45BC">
      <w:pPr>
        <w:pStyle w:val="B1"/>
      </w:pPr>
      <w:r w:rsidRPr="006C1437">
        <w:t>-</w:t>
      </w:r>
      <w:r w:rsidRPr="006C1437">
        <w:tab/>
        <w:t>Initial Attach for emergency session (GTP on S2b)</w:t>
      </w:r>
    </w:p>
    <w:p w14:paraId="6D4976A3" w14:textId="77777777" w:rsidR="00BA45BC" w:rsidRPr="006C1437" w:rsidRDefault="00BA45BC" w:rsidP="00BA45BC">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36593F48" w14:textId="77777777" w:rsidR="00BA45BC" w:rsidRPr="006C1437" w:rsidRDefault="00BA45BC" w:rsidP="00BA45BC">
      <w:pPr>
        <w:rPr>
          <w:lang w:eastAsia="zh-CN"/>
        </w:rPr>
      </w:pPr>
      <w:r w:rsidRPr="006C1437">
        <w:rPr>
          <w:lang w:eastAsia="zh-CN"/>
        </w:rPr>
        <w:t>and on the S2a interface by the TWAN to the PGW as part of the procedure:</w:t>
      </w:r>
    </w:p>
    <w:p w14:paraId="18DD6E92" w14:textId="77777777" w:rsidR="00BA45BC" w:rsidRPr="006C1437" w:rsidRDefault="00BA45BC" w:rsidP="00BA45BC">
      <w:pPr>
        <w:pStyle w:val="B1"/>
      </w:pPr>
      <w:r w:rsidRPr="006C1437">
        <w:t>-</w:t>
      </w:r>
      <w:r w:rsidRPr="006C1437">
        <w:tab/>
        <w:t>Initial Attach in WLAN on GTP S2a</w:t>
      </w:r>
    </w:p>
    <w:p w14:paraId="01E7A079" w14:textId="77777777" w:rsidR="00BA45BC" w:rsidRPr="006C1437" w:rsidRDefault="00BA45BC" w:rsidP="00BA45BC">
      <w:pPr>
        <w:pStyle w:val="B1"/>
      </w:pPr>
      <w:r w:rsidRPr="006C1437">
        <w:t>-</w:t>
      </w:r>
      <w:r w:rsidRPr="006C1437">
        <w:tab/>
        <w:t>Initial Attach in WLAN for Emergency Service on GTP S2a</w:t>
      </w:r>
    </w:p>
    <w:p w14:paraId="2E03F5BC" w14:textId="77777777" w:rsidR="00BA45BC" w:rsidRPr="006C1437" w:rsidRDefault="00BA45BC" w:rsidP="00BA45BC">
      <w:pPr>
        <w:pStyle w:val="B1"/>
      </w:pPr>
      <w:r w:rsidRPr="006C1437">
        <w:t>-</w:t>
      </w:r>
      <w:r w:rsidRPr="006C1437">
        <w:tab/>
        <w:t>UE initiated Connectivity to Additional PDN with GTP on S2</w:t>
      </w:r>
      <w:r w:rsidRPr="006C1437">
        <w:rPr>
          <w:rFonts w:hint="eastAsia"/>
          <w:lang w:eastAsia="zh-CN"/>
        </w:rPr>
        <w:t>a</w:t>
      </w:r>
    </w:p>
    <w:p w14:paraId="68F6F47B" w14:textId="77777777" w:rsidR="00BA45BC" w:rsidRPr="006C1437" w:rsidRDefault="00BA45BC" w:rsidP="00BA45BC">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650DF297" w14:textId="77777777" w:rsidR="00BA45BC" w:rsidRPr="006C1437" w:rsidRDefault="00BA45BC" w:rsidP="00BA45BC">
      <w:pPr>
        <w:pStyle w:val="B1"/>
      </w:pPr>
      <w:r w:rsidRPr="006C1437">
        <w:t>-</w:t>
      </w:r>
      <w:r w:rsidRPr="006C1437">
        <w:tab/>
        <w:t>Addition of an access using S2a</w:t>
      </w:r>
      <w:r w:rsidRPr="006C1437">
        <w:rPr>
          <w:rFonts w:hint="eastAsia"/>
          <w:lang w:eastAsia="zh-CN"/>
        </w:rPr>
        <w:t xml:space="preserve"> of </w:t>
      </w:r>
      <w:r w:rsidRPr="006C1437">
        <w:rPr>
          <w:lang w:eastAsia="zh-CN"/>
        </w:rPr>
        <w:t xml:space="preserve">NBIFOM procedure as specified by </w:t>
      </w:r>
      <w:r>
        <w:rPr>
          <w:lang w:eastAsia="zh-CN"/>
        </w:rPr>
        <w:t>3GPP TS </w:t>
      </w:r>
      <w:r w:rsidRPr="006C1437">
        <w:rPr>
          <w:lang w:eastAsia="zh-CN"/>
        </w:rPr>
        <w:t>23.161</w:t>
      </w:r>
      <w:r>
        <w:rPr>
          <w:lang w:eastAsia="zh-CN"/>
        </w:rPr>
        <w:t> </w:t>
      </w:r>
      <w:r w:rsidRPr="006C1437">
        <w:rPr>
          <w:lang w:eastAsia="zh-CN"/>
        </w:rPr>
        <w:t>[71].</w:t>
      </w:r>
    </w:p>
    <w:p w14:paraId="632077E0" w14:textId="77777777" w:rsidR="00BA45BC" w:rsidRPr="006C1437" w:rsidRDefault="00BA45BC" w:rsidP="00BA45BC">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6FA3B13A" w14:textId="77777777" w:rsidR="00BA45BC" w:rsidRPr="006C1437" w:rsidRDefault="00BA45BC" w:rsidP="00BA45BC">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75D2EAA3" w14:textId="77777777" w:rsidR="00BA45BC" w:rsidRPr="006C1437" w:rsidRDefault="00BA45BC" w:rsidP="00BA45BC">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37807710" w14:textId="77777777" w:rsidR="00BA45BC" w:rsidRPr="006C1437" w:rsidRDefault="00BA45BC" w:rsidP="00BA45BC">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5664606D" w14:textId="77777777" w:rsidR="00BA45BC" w:rsidRPr="006C1437" w:rsidRDefault="00BA45BC" w:rsidP="00BA45BC">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63D4179A" w14:textId="77777777" w:rsidR="00BA45BC" w:rsidRDefault="00BA45BC" w:rsidP="00BA45BC">
      <w:pPr>
        <w:rPr>
          <w:lang w:eastAsia="zh-CN"/>
        </w:rPr>
      </w:pPr>
      <w:r>
        <w:rPr>
          <w:lang w:eastAsia="zh-CN"/>
        </w:rPr>
        <w:lastRenderedPageBreak/>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5A9A5F43" w14:textId="77777777" w:rsidR="00BA45BC" w:rsidRDefault="00BA45BC" w:rsidP="00BA45BC">
      <w:pPr>
        <w:pStyle w:val="B1"/>
        <w:rPr>
          <w:lang w:eastAsia="zh-CN"/>
        </w:rPr>
      </w:pPr>
      <w:r>
        <w:rPr>
          <w:lang w:eastAsia="zh-CN"/>
        </w:rPr>
        <w:t>-</w:t>
      </w:r>
      <w:r>
        <w:rPr>
          <w:lang w:eastAsia="zh-CN"/>
        </w:rPr>
        <w:tab/>
        <w:t>the destination IP address of the message shall be set to the selected PGW IP address;</w:t>
      </w:r>
    </w:p>
    <w:p w14:paraId="6F4571E4" w14:textId="77777777" w:rsidR="00BA45BC" w:rsidRDefault="00BA45BC" w:rsidP="00BA45BC">
      <w:pPr>
        <w:pStyle w:val="B1"/>
        <w:rPr>
          <w:lang w:eastAsia="zh-CN"/>
        </w:rPr>
      </w:pPr>
      <w:r>
        <w:rPr>
          <w:lang w:eastAsia="zh-CN"/>
        </w:rPr>
        <w:t>-</w:t>
      </w:r>
      <w:r>
        <w:rPr>
          <w:lang w:eastAsia="zh-CN"/>
        </w:rPr>
        <w:tab/>
        <w:t>the CSRMFI flag shall be set to "1";</w:t>
      </w:r>
    </w:p>
    <w:p w14:paraId="562F2EE3" w14:textId="77777777" w:rsidR="00BA45BC" w:rsidRDefault="00BA45BC" w:rsidP="00BA45BC">
      <w:pPr>
        <w:pStyle w:val="B1"/>
        <w:rPr>
          <w:lang w:eastAsia="zh-CN"/>
        </w:rPr>
      </w:pPr>
      <w:r>
        <w:rPr>
          <w:lang w:eastAsia="zh-CN"/>
        </w:rPr>
        <w:t>-</w:t>
      </w:r>
      <w:r>
        <w:rPr>
          <w:lang w:eastAsia="zh-CN"/>
        </w:rPr>
        <w:tab/>
        <w:t>the source IP address and UDP port of the message shall be set to the IP address and port of the forwarding PGW.</w:t>
      </w:r>
    </w:p>
    <w:p w14:paraId="6B26AC6E" w14:textId="77777777" w:rsidR="00BA45BC" w:rsidRDefault="00BA45BC" w:rsidP="00BA45BC">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45B1DC5D" w14:textId="77777777" w:rsidR="00BA45BC" w:rsidRPr="006C1437" w:rsidRDefault="00BA45BC" w:rsidP="00BA45BC">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535FC4E9" w14:textId="77777777" w:rsidR="00BA45BC" w:rsidRPr="006C1437" w:rsidRDefault="00BA45BC" w:rsidP="00BA45BC">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1C11F26B" w14:textId="77777777" w:rsidR="00BA45BC" w:rsidRPr="006C1437" w:rsidRDefault="00BA45BC" w:rsidP="00BA45BC">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778DA931" w14:textId="77777777" w:rsidR="00BA45BC" w:rsidRPr="006C1437" w:rsidRDefault="00BA45BC" w:rsidP="00BA45BC">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10A0B118" w14:textId="77777777" w:rsidR="00BA45BC" w:rsidRPr="006C1437" w:rsidRDefault="00BA45BC" w:rsidP="00BA45BC">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7FB69598" w14:textId="77777777" w:rsidR="00BA45BC" w:rsidRPr="006C1437" w:rsidRDefault="00BA45BC" w:rsidP="00BA45BC">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1A95EB0C" w14:textId="77777777" w:rsidR="00BA45BC" w:rsidRPr="006C1437" w:rsidRDefault="00BA45BC" w:rsidP="00BA45BC">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BA45BC" w:rsidRPr="006C1437" w14:paraId="3453AFE7" w14:textId="77777777" w:rsidTr="00FF2026">
        <w:tc>
          <w:tcPr>
            <w:tcW w:w="1819" w:type="dxa"/>
            <w:tcBorders>
              <w:top w:val="single" w:sz="4" w:space="0" w:color="auto"/>
              <w:left w:val="single" w:sz="4" w:space="0" w:color="auto"/>
              <w:bottom w:val="single" w:sz="4" w:space="0" w:color="auto"/>
              <w:right w:val="single" w:sz="4" w:space="0" w:color="auto"/>
            </w:tcBorders>
          </w:tcPr>
          <w:p w14:paraId="0466E489" w14:textId="77777777" w:rsidR="00BA45BC" w:rsidRPr="006C1437" w:rsidRDefault="00BA45BC" w:rsidP="00BC3C9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A59FF95" w14:textId="77777777" w:rsidR="00BA45BC" w:rsidRPr="006C1437" w:rsidRDefault="00BA45BC" w:rsidP="00BC3C93">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9AEF096" w14:textId="77777777" w:rsidR="00BA45BC" w:rsidRPr="006C1437" w:rsidRDefault="00BA45BC" w:rsidP="00BC3C9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7509543" w14:textId="77777777" w:rsidR="00BA45BC" w:rsidRPr="006C1437" w:rsidRDefault="00BA45BC" w:rsidP="00BC3C93">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697B2552" w14:textId="77777777" w:rsidR="00BA45BC" w:rsidRPr="006C1437" w:rsidRDefault="00BA45BC" w:rsidP="00BC3C93">
            <w:pPr>
              <w:pStyle w:val="TAH"/>
            </w:pPr>
            <w:r w:rsidRPr="006C1437">
              <w:t>Ins.</w:t>
            </w:r>
          </w:p>
        </w:tc>
      </w:tr>
      <w:tr w:rsidR="00BA45BC" w:rsidRPr="006C1437" w14:paraId="0629F4BD"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09900717" w14:textId="77777777" w:rsidR="00BA45BC" w:rsidRPr="006C1437" w:rsidRDefault="00BA45BC" w:rsidP="00BC3C93">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756CAC7C" w14:textId="77777777" w:rsidR="00BA45BC" w:rsidRPr="006C1437" w:rsidRDefault="00BA45BC" w:rsidP="00BC3C93">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521F48D" w14:textId="77777777" w:rsidR="00BA45BC" w:rsidRPr="006C1437" w:rsidRDefault="00BA45BC" w:rsidP="00BC3C93">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62AFA774" w14:textId="77777777" w:rsidR="00BA45BC" w:rsidRPr="006C1437" w:rsidRDefault="00BA45BC" w:rsidP="00BC3C93">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07B7EC01" w14:textId="77777777" w:rsidR="00BA45BC" w:rsidRPr="006C1437" w:rsidRDefault="00BA45BC" w:rsidP="00BC3C93">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35E59431" w14:textId="77777777" w:rsidR="00BA45BC" w:rsidRPr="006C1437" w:rsidRDefault="00BA45BC" w:rsidP="00BA45BC">
            <w:pPr>
              <w:pStyle w:val="B1"/>
              <w:numPr>
                <w:ilvl w:val="0"/>
                <w:numId w:val="21"/>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4372ED9F" w14:textId="77777777" w:rsidR="00BA45BC" w:rsidRPr="006C1437" w:rsidRDefault="00BA45BC" w:rsidP="00BC3C93">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2B12D417" w14:textId="77777777" w:rsidR="00BA45BC" w:rsidRPr="006C1437" w:rsidRDefault="00BA45BC" w:rsidP="00BC3C93">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0C5F3C58" w14:textId="77777777" w:rsidR="00BA45BC" w:rsidRPr="006C1437" w:rsidRDefault="00BA45BC" w:rsidP="00BC3C93">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3C9AA21C" w14:textId="77777777" w:rsidR="00BA45BC" w:rsidRPr="006C1437" w:rsidRDefault="00BA45BC" w:rsidP="00BC3C93">
            <w:pPr>
              <w:pStyle w:val="B1"/>
              <w:rPr>
                <w:rFonts w:ascii="Arial" w:hAnsi="Arial"/>
                <w:sz w:val="18"/>
              </w:rPr>
            </w:pPr>
            <w:r w:rsidRPr="006C1437">
              <w:rPr>
                <w:rFonts w:ascii="Arial" w:hAnsi="Arial"/>
                <w:sz w:val="18"/>
              </w:rPr>
              <w:lastRenderedPageBreak/>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1349D11C" w14:textId="77777777" w:rsidR="00BA45BC" w:rsidRPr="006C1437" w:rsidRDefault="00BA45BC" w:rsidP="00BC3C93">
            <w:pPr>
              <w:pStyle w:val="TAC"/>
              <w:keepNext w:val="0"/>
              <w:rPr>
                <w:szCs w:val="18"/>
              </w:rPr>
            </w:pPr>
            <w:r w:rsidRPr="006C1437">
              <w:rPr>
                <w:szCs w:val="18"/>
              </w:rPr>
              <w:lastRenderedPageBreak/>
              <w:t>IMSI</w:t>
            </w:r>
          </w:p>
        </w:tc>
        <w:tc>
          <w:tcPr>
            <w:tcW w:w="483" w:type="dxa"/>
            <w:tcBorders>
              <w:top w:val="single" w:sz="4" w:space="0" w:color="auto"/>
              <w:left w:val="single" w:sz="4" w:space="0" w:color="auto"/>
              <w:bottom w:val="single" w:sz="4" w:space="0" w:color="auto"/>
              <w:right w:val="single" w:sz="4" w:space="0" w:color="auto"/>
            </w:tcBorders>
            <w:vAlign w:val="center"/>
          </w:tcPr>
          <w:p w14:paraId="11E7D6D9" w14:textId="77777777" w:rsidR="00BA45BC" w:rsidRPr="006C1437" w:rsidRDefault="00BA45BC" w:rsidP="00BC3C93">
            <w:pPr>
              <w:pStyle w:val="TAC"/>
              <w:keepNext w:val="0"/>
              <w:rPr>
                <w:szCs w:val="18"/>
              </w:rPr>
            </w:pPr>
            <w:r w:rsidRPr="006C1437">
              <w:rPr>
                <w:szCs w:val="18"/>
              </w:rPr>
              <w:t>0</w:t>
            </w:r>
          </w:p>
        </w:tc>
      </w:tr>
      <w:tr w:rsidR="00BA45BC" w:rsidRPr="006C1437" w14:paraId="50C334A0"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129EA917" w14:textId="77777777" w:rsidR="00BA45BC" w:rsidRPr="006C1437" w:rsidRDefault="00BA45BC" w:rsidP="00BC3C93">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14:paraId="6BC99432" w14:textId="77777777" w:rsidR="00BA45BC" w:rsidRPr="006C1437" w:rsidRDefault="00BA45BC" w:rsidP="00BC3C93">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F472EE3" w14:textId="77777777" w:rsidR="00BA45BC" w:rsidRPr="006C1437" w:rsidRDefault="00BA45BC" w:rsidP="00BC3C93">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58DE8385" w14:textId="77777777" w:rsidR="00BA45BC" w:rsidRPr="006C1437" w:rsidRDefault="00BA45BC" w:rsidP="00BC3C93">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6B6862F9" w14:textId="77777777" w:rsidR="00BA45BC" w:rsidRPr="006C1437" w:rsidRDefault="00BA45BC" w:rsidP="00BC3C93">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1EA9EC9C" w14:textId="77777777" w:rsidR="00BA45BC" w:rsidRPr="006C1437" w:rsidRDefault="00BA45BC" w:rsidP="00BC3C93">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77E6E3C7" w14:textId="77777777" w:rsidR="00BA45BC" w:rsidRPr="006C1437" w:rsidRDefault="00BA45BC" w:rsidP="00BC3C93">
            <w:pPr>
              <w:pStyle w:val="TAL"/>
              <w:keepNext w:val="0"/>
              <w:rPr>
                <w:szCs w:val="18"/>
                <w:lang w:eastAsia="zh-CN"/>
              </w:rPr>
            </w:pPr>
          </w:p>
          <w:p w14:paraId="6FBD3197" w14:textId="77777777" w:rsidR="00BA45BC" w:rsidRPr="006C1437" w:rsidRDefault="00BA45BC" w:rsidP="00BC3C93">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48246810" w14:textId="77777777" w:rsidR="00BA45BC" w:rsidRPr="006C1437" w:rsidRDefault="00BA45BC" w:rsidP="00BC3C93">
            <w:pPr>
              <w:pStyle w:val="TAL"/>
              <w:keepNext w:val="0"/>
              <w:rPr>
                <w:szCs w:val="18"/>
                <w:lang w:eastAsia="zh-CN"/>
              </w:rPr>
            </w:pPr>
          </w:p>
          <w:p w14:paraId="37B9118B" w14:textId="77777777" w:rsidR="00BA45BC" w:rsidRPr="006C1437" w:rsidRDefault="00BA45BC" w:rsidP="00BC3C93">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51E2D245" w14:textId="77777777" w:rsidR="00BA45BC" w:rsidRPr="006C1437" w:rsidRDefault="00BA45BC" w:rsidP="00BC3C93">
            <w:pPr>
              <w:pStyle w:val="TAC"/>
              <w:keepNext w:val="0"/>
              <w:rPr>
                <w:szCs w:val="18"/>
              </w:rPr>
            </w:pPr>
            <w:r w:rsidRPr="006C1437">
              <w:rPr>
                <w:szCs w:val="18"/>
              </w:rPr>
              <w:t>MSISDN</w:t>
            </w:r>
          </w:p>
        </w:tc>
        <w:tc>
          <w:tcPr>
            <w:tcW w:w="483" w:type="dxa"/>
            <w:tcBorders>
              <w:top w:val="single" w:sz="4" w:space="0" w:color="auto"/>
              <w:left w:val="single" w:sz="4" w:space="0" w:color="auto"/>
              <w:bottom w:val="single" w:sz="4" w:space="0" w:color="auto"/>
              <w:right w:val="single" w:sz="4" w:space="0" w:color="auto"/>
            </w:tcBorders>
            <w:vAlign w:val="center"/>
          </w:tcPr>
          <w:p w14:paraId="05A97391" w14:textId="77777777" w:rsidR="00BA45BC" w:rsidRPr="006C1437" w:rsidRDefault="00BA45BC" w:rsidP="00BC3C93">
            <w:pPr>
              <w:pStyle w:val="TAC"/>
              <w:keepNext w:val="0"/>
              <w:rPr>
                <w:szCs w:val="18"/>
              </w:rPr>
            </w:pPr>
            <w:r w:rsidRPr="006C1437">
              <w:rPr>
                <w:szCs w:val="18"/>
              </w:rPr>
              <w:t>0</w:t>
            </w:r>
          </w:p>
        </w:tc>
      </w:tr>
      <w:tr w:rsidR="00BA45BC" w:rsidRPr="006C1437" w14:paraId="62540870" w14:textId="77777777" w:rsidTr="00FF2026">
        <w:tc>
          <w:tcPr>
            <w:tcW w:w="1819" w:type="dxa"/>
            <w:vMerge w:val="restart"/>
            <w:tcBorders>
              <w:top w:val="single" w:sz="4" w:space="0" w:color="auto"/>
              <w:left w:val="single" w:sz="4" w:space="0" w:color="auto"/>
              <w:right w:val="single" w:sz="4" w:space="0" w:color="auto"/>
            </w:tcBorders>
            <w:vAlign w:val="center"/>
          </w:tcPr>
          <w:p w14:paraId="6BC6CBBE" w14:textId="77777777" w:rsidR="00BA45BC" w:rsidRPr="006C1437" w:rsidRDefault="00BA45BC" w:rsidP="00BC3C93">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44832E43" w14:textId="77777777" w:rsidR="00BA45BC" w:rsidRPr="006C1437" w:rsidRDefault="00BA45BC" w:rsidP="00BC3C93">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7928C17" w14:textId="77777777" w:rsidR="00BA45BC" w:rsidRPr="006C1437" w:rsidRDefault="00BA45BC" w:rsidP="00BC3C93">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4C1540B2" w14:textId="77777777" w:rsidR="00BA45BC" w:rsidRPr="006C1437" w:rsidRDefault="00BA45BC" w:rsidP="00BC3C93">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665FCDB2" w14:textId="77777777" w:rsidR="00BA45BC" w:rsidRPr="006C1437" w:rsidRDefault="00BA45BC" w:rsidP="00BC3C93">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04630820" w14:textId="77777777" w:rsidR="00BA45BC" w:rsidRPr="006C1437" w:rsidRDefault="00BA45BC" w:rsidP="00BC3C93">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663B5AA9" w14:textId="77777777" w:rsidR="00BA45BC" w:rsidRPr="006C1437" w:rsidRDefault="00BA45BC" w:rsidP="00BC3C93">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0E11F797" w14:textId="77777777" w:rsidR="00BA45BC" w:rsidRPr="006C1437" w:rsidRDefault="00BA45BC" w:rsidP="00BC3C93">
            <w:pPr>
              <w:pStyle w:val="TAC"/>
              <w:rPr>
                <w:szCs w:val="18"/>
              </w:rPr>
            </w:pPr>
            <w:r w:rsidRPr="006C1437">
              <w:rPr>
                <w:szCs w:val="18"/>
              </w:rPr>
              <w:t>0</w:t>
            </w:r>
          </w:p>
        </w:tc>
      </w:tr>
      <w:tr w:rsidR="00BA45BC" w:rsidRPr="006C1437" w14:paraId="10028B7C" w14:textId="77777777" w:rsidTr="00FF2026">
        <w:tc>
          <w:tcPr>
            <w:tcW w:w="1819" w:type="dxa"/>
            <w:vMerge/>
            <w:tcBorders>
              <w:top w:val="single" w:sz="4" w:space="0" w:color="auto"/>
              <w:left w:val="single" w:sz="4" w:space="0" w:color="auto"/>
              <w:right w:val="single" w:sz="4" w:space="0" w:color="auto"/>
            </w:tcBorders>
            <w:vAlign w:val="center"/>
          </w:tcPr>
          <w:p w14:paraId="4CD48D73" w14:textId="77777777" w:rsidR="00BA45BC" w:rsidRPr="006C1437" w:rsidRDefault="00BA45BC" w:rsidP="00BC3C93">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14349AD" w14:textId="77777777" w:rsidR="00BA45BC" w:rsidRPr="006C1437" w:rsidRDefault="00BA45BC" w:rsidP="00BC3C93">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5D6E1D9B" w14:textId="77777777" w:rsidR="00BA45BC" w:rsidRPr="006C1437" w:rsidRDefault="00BA45BC" w:rsidP="00BC3C93">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6472A025" w14:textId="77777777" w:rsidR="00BA45BC" w:rsidRPr="006C1437" w:rsidRDefault="00BA45BC" w:rsidP="00BC3C93">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1C76874E" w14:textId="77777777" w:rsidR="00BA45BC" w:rsidRPr="006C1437" w:rsidRDefault="00BA45BC" w:rsidP="00BC3C93">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0A318957" w14:textId="77777777" w:rsidR="00BA45BC" w:rsidRPr="006C1437" w:rsidRDefault="00BA45BC" w:rsidP="00BC3C93">
            <w:pPr>
              <w:pStyle w:val="TAC"/>
              <w:rPr>
                <w:szCs w:val="18"/>
              </w:rPr>
            </w:pPr>
          </w:p>
        </w:tc>
        <w:tc>
          <w:tcPr>
            <w:tcW w:w="483" w:type="dxa"/>
            <w:vMerge/>
            <w:tcBorders>
              <w:top w:val="single" w:sz="4" w:space="0" w:color="auto"/>
              <w:left w:val="single" w:sz="4" w:space="0" w:color="auto"/>
              <w:right w:val="single" w:sz="4" w:space="0" w:color="auto"/>
            </w:tcBorders>
            <w:vAlign w:val="center"/>
          </w:tcPr>
          <w:p w14:paraId="296E8574" w14:textId="77777777" w:rsidR="00BA45BC" w:rsidRPr="006C1437" w:rsidRDefault="00BA45BC" w:rsidP="00BC3C93">
            <w:pPr>
              <w:pStyle w:val="TAC"/>
              <w:rPr>
                <w:szCs w:val="18"/>
              </w:rPr>
            </w:pPr>
          </w:p>
        </w:tc>
      </w:tr>
      <w:tr w:rsidR="00BA45BC" w:rsidRPr="006C1437" w14:paraId="7366B9AA" w14:textId="77777777" w:rsidTr="00FF2026">
        <w:tc>
          <w:tcPr>
            <w:tcW w:w="1819" w:type="dxa"/>
            <w:vMerge/>
            <w:tcBorders>
              <w:left w:val="single" w:sz="4" w:space="0" w:color="auto"/>
              <w:right w:val="single" w:sz="4" w:space="0" w:color="auto"/>
            </w:tcBorders>
            <w:vAlign w:val="center"/>
          </w:tcPr>
          <w:p w14:paraId="4CADCD71" w14:textId="77777777" w:rsidR="00BA45BC" w:rsidRPr="006C1437" w:rsidRDefault="00BA45BC" w:rsidP="00BC3C93">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2AF4723" w14:textId="77777777" w:rsidR="00BA45BC" w:rsidRPr="006C1437" w:rsidRDefault="00BA45BC" w:rsidP="00BC3C93">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948D072" w14:textId="77777777" w:rsidR="00BA45BC" w:rsidRPr="006C1437" w:rsidRDefault="00BA45BC" w:rsidP="00BC3C93">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5971913C" w14:textId="77777777" w:rsidR="00BA45BC" w:rsidRPr="006C1437" w:rsidRDefault="00BA45BC" w:rsidP="00BC3C93">
            <w:pPr>
              <w:pStyle w:val="TAC"/>
              <w:rPr>
                <w:szCs w:val="18"/>
              </w:rPr>
            </w:pPr>
          </w:p>
        </w:tc>
        <w:tc>
          <w:tcPr>
            <w:tcW w:w="483" w:type="dxa"/>
            <w:vMerge/>
            <w:tcBorders>
              <w:left w:val="single" w:sz="4" w:space="0" w:color="auto"/>
              <w:right w:val="single" w:sz="4" w:space="0" w:color="auto"/>
            </w:tcBorders>
            <w:vAlign w:val="center"/>
          </w:tcPr>
          <w:p w14:paraId="74DD933E" w14:textId="77777777" w:rsidR="00BA45BC" w:rsidRPr="006C1437" w:rsidRDefault="00BA45BC" w:rsidP="00BC3C93">
            <w:pPr>
              <w:pStyle w:val="TAC"/>
              <w:rPr>
                <w:szCs w:val="18"/>
              </w:rPr>
            </w:pPr>
          </w:p>
        </w:tc>
      </w:tr>
      <w:tr w:rsidR="00BA45BC" w:rsidRPr="006C1437" w14:paraId="15B6C99D" w14:textId="77777777" w:rsidTr="00FF2026">
        <w:tc>
          <w:tcPr>
            <w:tcW w:w="1819" w:type="dxa"/>
            <w:vMerge/>
            <w:tcBorders>
              <w:left w:val="single" w:sz="4" w:space="0" w:color="auto"/>
              <w:bottom w:val="single" w:sz="4" w:space="0" w:color="auto"/>
              <w:right w:val="single" w:sz="4" w:space="0" w:color="auto"/>
            </w:tcBorders>
            <w:vAlign w:val="center"/>
          </w:tcPr>
          <w:p w14:paraId="46EDB09C" w14:textId="77777777" w:rsidR="00BA45BC" w:rsidRPr="006C1437" w:rsidRDefault="00BA45BC" w:rsidP="00BC3C93">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79D2245" w14:textId="77777777" w:rsidR="00BA45BC" w:rsidRPr="006C1437" w:rsidRDefault="00BA45BC" w:rsidP="00BC3C93">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238837D" w14:textId="77777777" w:rsidR="00BA45BC" w:rsidRPr="006C1437" w:rsidRDefault="00BA45BC" w:rsidP="00BC3C93">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5D1924C1" w14:textId="77777777" w:rsidR="00BA45BC" w:rsidRPr="006C1437" w:rsidRDefault="00BA45BC" w:rsidP="00BC3C93">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28A3F1DB" w14:textId="77777777" w:rsidR="00BA45BC" w:rsidRPr="006C1437" w:rsidRDefault="00BA45BC" w:rsidP="00BC3C93">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34822E0F" w14:textId="77777777" w:rsidR="00BA45BC" w:rsidRPr="006C1437" w:rsidRDefault="00BA45BC" w:rsidP="00BC3C93">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012DC494" w14:textId="77777777" w:rsidR="00BA45BC" w:rsidRPr="006C1437" w:rsidRDefault="00BA45BC" w:rsidP="00BC3C93">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3DB0E0C" w14:textId="77777777" w:rsidR="00BA45BC" w:rsidRPr="006C1437" w:rsidRDefault="00BA45BC" w:rsidP="00BC3C93">
            <w:pPr>
              <w:pStyle w:val="TAC"/>
              <w:rPr>
                <w:szCs w:val="18"/>
              </w:rPr>
            </w:pPr>
          </w:p>
        </w:tc>
      </w:tr>
      <w:tr w:rsidR="00BA45BC" w:rsidRPr="006C1437" w14:paraId="55DE1B75" w14:textId="77777777" w:rsidTr="00FF2026">
        <w:tc>
          <w:tcPr>
            <w:tcW w:w="1819" w:type="dxa"/>
            <w:vMerge w:val="restart"/>
            <w:tcBorders>
              <w:top w:val="single" w:sz="4" w:space="0" w:color="auto"/>
              <w:left w:val="single" w:sz="4" w:space="0" w:color="auto"/>
              <w:right w:val="single" w:sz="4" w:space="0" w:color="auto"/>
            </w:tcBorders>
            <w:vAlign w:val="center"/>
          </w:tcPr>
          <w:p w14:paraId="20615684" w14:textId="77777777" w:rsidR="00BA45BC" w:rsidRPr="006C1437" w:rsidRDefault="00BA45BC" w:rsidP="00BC3C93">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5140CE8F" w14:textId="77777777" w:rsidR="00BA45BC" w:rsidRPr="006C1437" w:rsidRDefault="00BA45BC" w:rsidP="00BC3C93">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E411E2A" w14:textId="77777777" w:rsidR="00BA45BC" w:rsidRPr="006C1437" w:rsidRDefault="00BA45BC" w:rsidP="00BC3C93">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632EFF68" w14:textId="77777777" w:rsidR="00BA45BC" w:rsidRPr="006C1437" w:rsidRDefault="00BA45BC" w:rsidP="00BC3C93">
            <w:pPr>
              <w:pStyle w:val="TAC"/>
              <w:rPr>
                <w:szCs w:val="18"/>
              </w:rPr>
            </w:pPr>
            <w:r w:rsidRPr="006C1437">
              <w:rPr>
                <w:szCs w:val="18"/>
              </w:rPr>
              <w:t>ULI</w:t>
            </w:r>
          </w:p>
          <w:p w14:paraId="1D0923EE" w14:textId="77777777" w:rsidR="00BA45BC" w:rsidRPr="006C1437" w:rsidRDefault="00BA45BC" w:rsidP="00BC3C93">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02B43190" w14:textId="77777777" w:rsidR="00BA45BC" w:rsidRPr="006C1437" w:rsidRDefault="00BA45BC" w:rsidP="00BC3C93">
            <w:pPr>
              <w:pStyle w:val="TAC"/>
              <w:rPr>
                <w:szCs w:val="18"/>
              </w:rPr>
            </w:pPr>
            <w:r w:rsidRPr="006C1437">
              <w:rPr>
                <w:szCs w:val="18"/>
              </w:rPr>
              <w:t>0</w:t>
            </w:r>
          </w:p>
        </w:tc>
      </w:tr>
      <w:tr w:rsidR="00BA45BC" w:rsidRPr="006C1437" w14:paraId="04E4BC4D" w14:textId="77777777" w:rsidTr="00FF2026">
        <w:tc>
          <w:tcPr>
            <w:tcW w:w="1819" w:type="dxa"/>
            <w:vMerge/>
            <w:tcBorders>
              <w:left w:val="single" w:sz="4" w:space="0" w:color="auto"/>
              <w:right w:val="single" w:sz="4" w:space="0" w:color="auto"/>
            </w:tcBorders>
            <w:vAlign w:val="center"/>
          </w:tcPr>
          <w:p w14:paraId="44D02F8C" w14:textId="77777777" w:rsidR="00BA45BC" w:rsidRPr="006C1437" w:rsidRDefault="00BA45BC" w:rsidP="00BC3C93">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1BCE8C0" w14:textId="77777777" w:rsidR="00BA45BC" w:rsidRPr="006C1437" w:rsidRDefault="00BA45BC" w:rsidP="00BC3C93">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739CDE3" w14:textId="77777777" w:rsidR="00BA45BC" w:rsidRPr="006C1437" w:rsidRDefault="00BA45BC" w:rsidP="00BC3C93">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0F9C69E4" w14:textId="77777777" w:rsidR="00BA45BC" w:rsidRPr="006C1437" w:rsidRDefault="00BA45BC" w:rsidP="00BC3C93">
            <w:pPr>
              <w:pStyle w:val="TAC"/>
              <w:rPr>
                <w:szCs w:val="18"/>
              </w:rPr>
            </w:pPr>
          </w:p>
        </w:tc>
        <w:tc>
          <w:tcPr>
            <w:tcW w:w="483" w:type="dxa"/>
            <w:vMerge/>
            <w:tcBorders>
              <w:left w:val="single" w:sz="4" w:space="0" w:color="auto"/>
              <w:right w:val="single" w:sz="4" w:space="0" w:color="auto"/>
            </w:tcBorders>
            <w:vAlign w:val="center"/>
          </w:tcPr>
          <w:p w14:paraId="7E9713EF" w14:textId="77777777" w:rsidR="00BA45BC" w:rsidRPr="006C1437" w:rsidRDefault="00BA45BC" w:rsidP="00BC3C93">
            <w:pPr>
              <w:pStyle w:val="TAC"/>
              <w:rPr>
                <w:szCs w:val="18"/>
              </w:rPr>
            </w:pPr>
          </w:p>
        </w:tc>
      </w:tr>
      <w:tr w:rsidR="00BA45BC" w:rsidRPr="006C1437" w14:paraId="578DDF31" w14:textId="77777777" w:rsidTr="00FF2026">
        <w:tc>
          <w:tcPr>
            <w:tcW w:w="1819" w:type="dxa"/>
            <w:vMerge/>
            <w:tcBorders>
              <w:left w:val="single" w:sz="4" w:space="0" w:color="auto"/>
              <w:right w:val="single" w:sz="4" w:space="0" w:color="auto"/>
            </w:tcBorders>
            <w:vAlign w:val="center"/>
          </w:tcPr>
          <w:p w14:paraId="56188ED8" w14:textId="77777777" w:rsidR="00BA45BC" w:rsidRPr="006C1437" w:rsidRDefault="00BA45BC" w:rsidP="00BC3C93">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72CC924" w14:textId="77777777" w:rsidR="00BA45BC" w:rsidRPr="006C1437" w:rsidRDefault="00BA45BC" w:rsidP="00BC3C93">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2D274B" w14:textId="77777777" w:rsidR="00BA45BC" w:rsidRPr="006C1437" w:rsidRDefault="00BA45BC" w:rsidP="00BC3C93">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4B495172" w14:textId="77777777" w:rsidR="00BA45BC" w:rsidRPr="006C1437" w:rsidRDefault="00BA45BC" w:rsidP="00BC3C93">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56C65D27" w14:textId="77777777" w:rsidR="00BA45BC" w:rsidRPr="006C1437" w:rsidRDefault="00BA45BC" w:rsidP="00BC3C93">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12F079BC" w14:textId="77777777" w:rsidR="00BA45BC" w:rsidRPr="006C1437" w:rsidRDefault="00BA45BC" w:rsidP="00BC3C93">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2E7AEF99" w14:textId="77777777" w:rsidR="00BA45BC" w:rsidRPr="006C1437" w:rsidRDefault="00BA45BC" w:rsidP="00BC3C93">
            <w:pPr>
              <w:pStyle w:val="TAC"/>
              <w:rPr>
                <w:szCs w:val="18"/>
              </w:rPr>
            </w:pPr>
          </w:p>
        </w:tc>
        <w:tc>
          <w:tcPr>
            <w:tcW w:w="483" w:type="dxa"/>
            <w:vMerge/>
            <w:tcBorders>
              <w:left w:val="single" w:sz="4" w:space="0" w:color="auto"/>
              <w:right w:val="single" w:sz="4" w:space="0" w:color="auto"/>
            </w:tcBorders>
            <w:vAlign w:val="center"/>
          </w:tcPr>
          <w:p w14:paraId="3D46934E" w14:textId="77777777" w:rsidR="00BA45BC" w:rsidRPr="006C1437" w:rsidRDefault="00BA45BC" w:rsidP="00BC3C93">
            <w:pPr>
              <w:pStyle w:val="TAC"/>
              <w:rPr>
                <w:szCs w:val="18"/>
              </w:rPr>
            </w:pPr>
          </w:p>
        </w:tc>
      </w:tr>
      <w:tr w:rsidR="00BA45BC" w:rsidRPr="006C1437" w14:paraId="59A02DE8" w14:textId="77777777" w:rsidTr="00FF2026">
        <w:tc>
          <w:tcPr>
            <w:tcW w:w="1819" w:type="dxa"/>
            <w:vMerge/>
            <w:tcBorders>
              <w:left w:val="single" w:sz="4" w:space="0" w:color="auto"/>
              <w:right w:val="single" w:sz="4" w:space="0" w:color="auto"/>
            </w:tcBorders>
            <w:vAlign w:val="center"/>
          </w:tcPr>
          <w:p w14:paraId="78B83C0E" w14:textId="77777777" w:rsidR="00BA45BC" w:rsidRPr="006C1437" w:rsidRDefault="00BA45BC" w:rsidP="00BC3C9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EE4DC72" w14:textId="77777777" w:rsidR="00BA45BC" w:rsidRPr="006C1437" w:rsidRDefault="00BA45BC" w:rsidP="00BC3C93">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CE9E8E4" w14:textId="77777777" w:rsidR="00BA45BC" w:rsidRPr="006C1437" w:rsidRDefault="00BA45BC" w:rsidP="00BC3C93">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749846BF" w14:textId="77777777" w:rsidR="00BA45BC" w:rsidRPr="006C1437" w:rsidRDefault="00BA45BC" w:rsidP="00BC3C93">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10DEF803" w14:textId="77777777" w:rsidR="00BA45BC" w:rsidRPr="006C1437" w:rsidRDefault="00BA45BC" w:rsidP="00BC3C93">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54DD50D9" w14:textId="77777777" w:rsidR="00BA45BC" w:rsidRPr="006C1437" w:rsidRDefault="00BA45BC" w:rsidP="00BC3C93">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497372CB" w14:textId="77777777" w:rsidR="00BA45BC" w:rsidRPr="006C1437" w:rsidRDefault="00BA45BC" w:rsidP="00BC3C93">
            <w:pPr>
              <w:pStyle w:val="TAC"/>
              <w:rPr>
                <w:szCs w:val="18"/>
              </w:rPr>
            </w:pPr>
          </w:p>
        </w:tc>
        <w:tc>
          <w:tcPr>
            <w:tcW w:w="483" w:type="dxa"/>
            <w:vMerge/>
            <w:tcBorders>
              <w:left w:val="single" w:sz="4" w:space="0" w:color="auto"/>
              <w:right w:val="single" w:sz="4" w:space="0" w:color="auto"/>
            </w:tcBorders>
            <w:vAlign w:val="center"/>
          </w:tcPr>
          <w:p w14:paraId="6D07A70A" w14:textId="77777777" w:rsidR="00BA45BC" w:rsidRPr="006C1437" w:rsidRDefault="00BA45BC" w:rsidP="00BC3C93">
            <w:pPr>
              <w:pStyle w:val="TAC"/>
              <w:rPr>
                <w:szCs w:val="18"/>
              </w:rPr>
            </w:pPr>
          </w:p>
        </w:tc>
      </w:tr>
      <w:tr w:rsidR="00BA45BC" w:rsidRPr="006C1437" w14:paraId="155E7DE3" w14:textId="77777777" w:rsidTr="00FF2026">
        <w:tc>
          <w:tcPr>
            <w:tcW w:w="1819" w:type="dxa"/>
            <w:vMerge/>
            <w:tcBorders>
              <w:left w:val="single" w:sz="4" w:space="0" w:color="auto"/>
              <w:bottom w:val="single" w:sz="4" w:space="0" w:color="auto"/>
              <w:right w:val="single" w:sz="4" w:space="0" w:color="auto"/>
            </w:tcBorders>
            <w:vAlign w:val="center"/>
          </w:tcPr>
          <w:p w14:paraId="710E001C" w14:textId="77777777" w:rsidR="00BA45BC" w:rsidRPr="006C1437" w:rsidRDefault="00BA45BC" w:rsidP="00BC3C9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127226A" w14:textId="77777777" w:rsidR="00BA45BC" w:rsidRPr="006C1437" w:rsidRDefault="00BA45BC" w:rsidP="00BC3C93">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5601A3F" w14:textId="77777777" w:rsidR="00BA45BC" w:rsidRPr="006C1437" w:rsidRDefault="00BA45BC" w:rsidP="00BC3C93">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22DB9F48" w14:textId="77777777" w:rsidR="00BA45BC" w:rsidRPr="006C1437" w:rsidRDefault="00BA45BC" w:rsidP="00BC3C93">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E7A5011" w14:textId="77777777" w:rsidR="00BA45BC" w:rsidRPr="006C1437" w:rsidRDefault="00BA45BC" w:rsidP="00BC3C93">
            <w:pPr>
              <w:pStyle w:val="TAC"/>
              <w:rPr>
                <w:szCs w:val="18"/>
              </w:rPr>
            </w:pPr>
          </w:p>
        </w:tc>
      </w:tr>
      <w:tr w:rsidR="00BA45BC" w:rsidRPr="006C1437" w14:paraId="308BE49B" w14:textId="77777777" w:rsidTr="00FF2026">
        <w:tc>
          <w:tcPr>
            <w:tcW w:w="1819" w:type="dxa"/>
            <w:vMerge w:val="restart"/>
            <w:tcBorders>
              <w:top w:val="single" w:sz="4" w:space="0" w:color="auto"/>
              <w:left w:val="single" w:sz="4" w:space="0" w:color="auto"/>
              <w:right w:val="single" w:sz="4" w:space="0" w:color="auto"/>
            </w:tcBorders>
            <w:vAlign w:val="center"/>
          </w:tcPr>
          <w:p w14:paraId="65101B8B" w14:textId="77777777" w:rsidR="00BA45BC" w:rsidRPr="006C1437" w:rsidRDefault="00BA45BC" w:rsidP="00BC3C93">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35FD9889" w14:textId="77777777" w:rsidR="00BA45BC" w:rsidRPr="006C1437" w:rsidRDefault="00BA45BC" w:rsidP="00BC3C9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CD18EF8" w14:textId="77777777" w:rsidR="00BA45BC" w:rsidRPr="006C1437" w:rsidRDefault="00BA45BC" w:rsidP="00BC3C9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6E6699B5" w14:textId="77777777" w:rsidR="00BA45BC" w:rsidRPr="006C1437" w:rsidRDefault="00BA45BC" w:rsidP="00BC3C93">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712397E2" w14:textId="77777777" w:rsidR="00BA45BC" w:rsidRPr="006C1437" w:rsidRDefault="00BA45BC" w:rsidP="00BC3C93">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7D869EED" w14:textId="77777777" w:rsidR="00BA45BC" w:rsidRPr="006C1437" w:rsidRDefault="00BA45BC" w:rsidP="00BC3C93">
            <w:pPr>
              <w:pStyle w:val="TAC"/>
              <w:rPr>
                <w:szCs w:val="18"/>
              </w:rPr>
            </w:pPr>
            <w:r w:rsidRPr="006C1437">
              <w:rPr>
                <w:szCs w:val="18"/>
              </w:rPr>
              <w:t>0</w:t>
            </w:r>
          </w:p>
        </w:tc>
      </w:tr>
      <w:tr w:rsidR="00BA45BC" w:rsidRPr="006C1437" w14:paraId="2529C0F9" w14:textId="77777777" w:rsidTr="00FF2026">
        <w:tc>
          <w:tcPr>
            <w:tcW w:w="1819" w:type="dxa"/>
            <w:vMerge/>
            <w:tcBorders>
              <w:left w:val="single" w:sz="4" w:space="0" w:color="auto"/>
              <w:right w:val="single" w:sz="4" w:space="0" w:color="auto"/>
            </w:tcBorders>
            <w:vAlign w:val="center"/>
          </w:tcPr>
          <w:p w14:paraId="01CDE78D" w14:textId="77777777" w:rsidR="00BA45BC" w:rsidRPr="006C1437" w:rsidRDefault="00BA45BC" w:rsidP="00BC3C9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338CC83"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50A9196" w14:textId="77777777" w:rsidR="00BA45BC" w:rsidRPr="006C1437" w:rsidRDefault="00BA45BC" w:rsidP="00BC3C9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418009B9" w14:textId="77777777" w:rsidR="00BA45BC" w:rsidRPr="006C1437" w:rsidRDefault="00BA45BC" w:rsidP="00BC3C93">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6801DD10" w14:textId="77777777" w:rsidR="00BA45BC" w:rsidRPr="006C1437" w:rsidRDefault="00BA45BC" w:rsidP="00BC3C93">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A8AAD5E" w14:textId="77777777" w:rsidR="00BA45BC" w:rsidRPr="006C1437" w:rsidRDefault="00BA45BC" w:rsidP="00BC3C93">
            <w:pPr>
              <w:pStyle w:val="TAC"/>
              <w:rPr>
                <w:szCs w:val="18"/>
              </w:rPr>
            </w:pPr>
          </w:p>
        </w:tc>
      </w:tr>
      <w:tr w:rsidR="00BA45BC" w:rsidRPr="006C1437" w14:paraId="6F567663" w14:textId="77777777" w:rsidTr="00FF2026">
        <w:tc>
          <w:tcPr>
            <w:tcW w:w="1819" w:type="dxa"/>
            <w:vMerge/>
            <w:tcBorders>
              <w:left w:val="single" w:sz="4" w:space="0" w:color="auto"/>
              <w:bottom w:val="single" w:sz="4" w:space="0" w:color="auto"/>
              <w:right w:val="single" w:sz="4" w:space="0" w:color="auto"/>
            </w:tcBorders>
            <w:vAlign w:val="center"/>
          </w:tcPr>
          <w:p w14:paraId="4DDCD16B" w14:textId="77777777" w:rsidR="00BA45BC" w:rsidRPr="006C1437" w:rsidRDefault="00BA45BC" w:rsidP="00BC3C9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B5AE238"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8A54AD8" w14:textId="77777777" w:rsidR="00BA45BC" w:rsidRPr="006C1437" w:rsidRDefault="00BA45BC" w:rsidP="00BC3C93">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58352BC4" w14:textId="77777777" w:rsidR="00BA45BC" w:rsidRPr="006C1437" w:rsidRDefault="00BA45BC" w:rsidP="00BC3C93">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0ADCDC3E" w14:textId="77777777" w:rsidR="00BA45BC" w:rsidRPr="006C1437" w:rsidRDefault="00BA45BC" w:rsidP="00BC3C93">
            <w:pPr>
              <w:pStyle w:val="TAC"/>
              <w:rPr>
                <w:szCs w:val="18"/>
              </w:rPr>
            </w:pPr>
          </w:p>
        </w:tc>
        <w:tc>
          <w:tcPr>
            <w:tcW w:w="483" w:type="dxa"/>
            <w:tcBorders>
              <w:left w:val="single" w:sz="4" w:space="0" w:color="auto"/>
              <w:bottom w:val="single" w:sz="4" w:space="0" w:color="auto"/>
              <w:right w:val="single" w:sz="4" w:space="0" w:color="auto"/>
            </w:tcBorders>
            <w:vAlign w:val="center"/>
          </w:tcPr>
          <w:p w14:paraId="55F9E86D" w14:textId="77777777" w:rsidR="00BA45BC" w:rsidRPr="006C1437" w:rsidRDefault="00BA45BC" w:rsidP="00BC3C93">
            <w:pPr>
              <w:pStyle w:val="TAC"/>
              <w:rPr>
                <w:szCs w:val="18"/>
              </w:rPr>
            </w:pPr>
          </w:p>
        </w:tc>
      </w:tr>
      <w:tr w:rsidR="00BA45BC" w:rsidRPr="006C1437" w14:paraId="6103B81C"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6308972B" w14:textId="77777777" w:rsidR="00BA45BC" w:rsidRPr="006C1437" w:rsidRDefault="00BA45BC" w:rsidP="00BC3C93">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5B9C3957" w14:textId="77777777" w:rsidR="00BA45BC" w:rsidRPr="006C1437" w:rsidRDefault="00BA45BC" w:rsidP="00BC3C93">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350ADF4" w14:textId="77777777" w:rsidR="00BA45BC" w:rsidRPr="006C1437" w:rsidRDefault="00BA45BC" w:rsidP="00BC3C93">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192E19F9" w14:textId="77777777" w:rsidR="00BA45BC" w:rsidRPr="006C1437" w:rsidRDefault="00BA45BC" w:rsidP="00BC3C93">
            <w:pPr>
              <w:pStyle w:val="tal0"/>
              <w:rPr>
                <w:lang w:val="en-GB"/>
              </w:rPr>
            </w:pPr>
          </w:p>
          <w:p w14:paraId="18A71F01" w14:textId="77777777" w:rsidR="00BA45BC" w:rsidRPr="006C1437" w:rsidRDefault="00BA45BC" w:rsidP="00BC3C93">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5E5D3005" w14:textId="77777777" w:rsidR="00BA45BC" w:rsidRPr="006C1437" w:rsidRDefault="00BA45BC" w:rsidP="00BC3C93">
            <w:pPr>
              <w:pStyle w:val="tal0"/>
              <w:rPr>
                <w:lang w:val="en-GB"/>
              </w:rPr>
            </w:pPr>
          </w:p>
          <w:p w14:paraId="380814AC" w14:textId="77777777" w:rsidR="00BA45BC" w:rsidRPr="006C1437" w:rsidRDefault="00BA45BC" w:rsidP="00BC3C93">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290DD0B2" w14:textId="77777777" w:rsidR="00BA45BC" w:rsidRPr="006C1437" w:rsidRDefault="00BA45BC" w:rsidP="00BC3C93">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120BF7B6" w14:textId="77777777" w:rsidR="00BA45BC" w:rsidRPr="006C1437" w:rsidRDefault="00BA45BC" w:rsidP="00BC3C93">
            <w:pPr>
              <w:pStyle w:val="tal0"/>
              <w:rPr>
                <w:lang w:val="en-GB"/>
              </w:rPr>
            </w:pPr>
          </w:p>
          <w:p w14:paraId="702AB9AF" w14:textId="77777777" w:rsidR="00BA45BC" w:rsidRPr="006C1437" w:rsidRDefault="00BA45BC" w:rsidP="00BC3C93">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32227419" w14:textId="77777777" w:rsidR="00BA45BC" w:rsidRPr="006C1437" w:rsidRDefault="00BA45BC" w:rsidP="00BA45BC">
            <w:pPr>
              <w:pStyle w:val="ZV"/>
              <w:framePr w:w="0" w:wrap="auto" w:vAnchor="margin" w:hAnchor="text" w:yAlign="inline"/>
              <w:widowControl/>
              <w:numPr>
                <w:ilvl w:val="0"/>
                <w:numId w:val="13"/>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6ECCB0EE" w14:textId="77777777" w:rsidR="00BA45BC" w:rsidRPr="006C1437" w:rsidRDefault="00BA45BC" w:rsidP="00BA45BC">
            <w:pPr>
              <w:pStyle w:val="ZV"/>
              <w:framePr w:w="0" w:wrap="auto" w:vAnchor="margin" w:hAnchor="text" w:yAlign="inline"/>
              <w:widowControl/>
              <w:numPr>
                <w:ilvl w:val="0"/>
                <w:numId w:val="13"/>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3DAC9019" w14:textId="77777777" w:rsidR="00BA45BC" w:rsidRPr="006C1437" w:rsidRDefault="00BA45BC" w:rsidP="00BC3C93">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2020EFD1" w14:textId="77777777" w:rsidR="00BA45BC" w:rsidRPr="006C1437" w:rsidRDefault="00BA45BC" w:rsidP="00BC3C93">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2A9CEB83" w14:textId="77777777" w:rsidR="00BA45BC" w:rsidRPr="006C1437" w:rsidRDefault="00BA45BC" w:rsidP="00BC3C93">
            <w:pPr>
              <w:pStyle w:val="TAC"/>
              <w:rPr>
                <w:szCs w:val="18"/>
              </w:rPr>
            </w:pPr>
            <w:r w:rsidRPr="006C1437">
              <w:rPr>
                <w:szCs w:val="18"/>
              </w:rPr>
              <w:t>0</w:t>
            </w:r>
          </w:p>
        </w:tc>
      </w:tr>
      <w:tr w:rsidR="00BA45BC" w:rsidRPr="006C1437" w14:paraId="0C911FE5"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66BAFADD" w14:textId="77777777" w:rsidR="00BA45BC" w:rsidRPr="006C1437" w:rsidRDefault="00BA45BC" w:rsidP="00BC3C93">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2E36D152" w14:textId="77777777" w:rsidR="00BA45BC" w:rsidRPr="006C1437" w:rsidRDefault="00BA45BC" w:rsidP="00BC3C93">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08F2E3" w14:textId="77777777" w:rsidR="00BA45BC" w:rsidRPr="006C1437" w:rsidRDefault="00BA45BC" w:rsidP="00BC3C93">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5A5A9580" w14:textId="77777777" w:rsidR="00BA45BC" w:rsidRPr="006C1437" w:rsidRDefault="00BA45BC" w:rsidP="00BC3C93">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02641B0" w14:textId="77777777" w:rsidR="00BA45BC" w:rsidRPr="006C1437"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36B2F63F" w14:textId="77777777" w:rsidR="00BA45BC" w:rsidRPr="006C1437"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0A9DABA7" w14:textId="77777777" w:rsidR="00BA45BC" w:rsidRPr="006C1437"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5DCED432" w14:textId="77777777" w:rsidR="00BA45BC" w:rsidRPr="006C1437"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62AF7AA6" w14:textId="77777777" w:rsidR="00BA45BC" w:rsidRPr="006C1437"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01010F25" w14:textId="77777777" w:rsidR="00BA45BC" w:rsidRPr="006C1437"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szCs w:val="18"/>
              </w:rPr>
              <w:t>MME</w:t>
            </w:r>
            <w:r>
              <w:rP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20AEB3F1" w14:textId="77777777" w:rsidR="00BA45BC" w:rsidRPr="006C1437"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6939F28D" w14:textId="77777777" w:rsidR="00BA45BC" w:rsidRPr="006C1437"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6F1AF3EF" w14:textId="77777777" w:rsidR="00BA45BC" w:rsidRPr="006C1437"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bookmarkStart w:id="26" w:name="_Hlk22140575"/>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bookmarkEnd w:id="26"/>
          </w:p>
          <w:p w14:paraId="780CFEC6" w14:textId="77777777" w:rsidR="00BA45BC" w:rsidRPr="006C1437"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2596E1F3" w14:textId="77777777" w:rsidR="00BA45BC" w:rsidRPr="006C1437"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2866F009" w14:textId="77777777" w:rsidR="00BA45BC" w:rsidRPr="006C1437"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10134B0F" w14:textId="77777777" w:rsidR="00BA45BC" w:rsidRPr="006C1437"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4F33445B" w14:textId="77777777" w:rsidR="00BA45BC" w:rsidRPr="006C1437"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p w14:paraId="7CD242F4" w14:textId="77777777" w:rsidR="00BA45BC" w:rsidRPr="006C1437"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295F7A10" w14:textId="77777777" w:rsidR="00BA45BC" w:rsidRPr="006C1437"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4EDA6F2F" w14:textId="77777777" w:rsidR="00BA45BC" w:rsidRPr="006C1437" w:rsidRDefault="00BA45BC" w:rsidP="00BA45BC">
            <w:pPr>
              <w:pStyle w:val="B1"/>
              <w:numPr>
                <w:ilvl w:val="0"/>
                <w:numId w:val="13"/>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2CE840D5" w14:textId="77777777" w:rsidR="00BA45BC" w:rsidRPr="006C1437"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650BEE4A" w14:textId="77777777" w:rsidR="00BA45BC"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15C16E98" w14:textId="77777777" w:rsidR="00BA45BC"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p>
          <w:p w14:paraId="38BC6B4D" w14:textId="77777777" w:rsidR="00BA45BC"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2F6D37A6" w14:textId="77777777" w:rsidR="00BA45BC" w:rsidRPr="00C81E4A"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 xml:space="preserve">specified in </w:t>
            </w:r>
            <w:r>
              <w:rPr>
                <w:rFonts w:ascii="Arial" w:hAnsi="Arial" w:cs="Arial"/>
                <w:sz w:val="18"/>
                <w:szCs w:val="18"/>
                <w:lang w:eastAsia="zh-CN"/>
              </w:rPr>
              <w:t>3GPP TS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r>
              <w:rPr>
                <w:rFonts w:ascii="Arial" w:hAnsi="Arial" w:cs="Arial"/>
                <w:sz w:val="18"/>
                <w:szCs w:val="18"/>
                <w:lang w:eastAsia="zh-CN"/>
              </w:rPr>
              <w:t xml:space="preserve"> </w:t>
            </w:r>
            <w:r w:rsidRPr="00C81E4A">
              <w:rPr>
                <w:rFonts w:ascii="Arial" w:hAnsi="Arial" w:cs="Arial"/>
                <w:sz w:val="18"/>
                <w:szCs w:val="18"/>
                <w:lang w:eastAsia="zh-CN"/>
              </w:rPr>
              <w:t xml:space="preserve">(NOTE </w:t>
            </w:r>
            <w:r>
              <w:rPr>
                <w:rFonts w:ascii="Arial" w:hAnsi="Arial" w:cs="Arial"/>
                <w:sz w:val="18"/>
                <w:szCs w:val="18"/>
                <w:lang w:eastAsia="zh-CN"/>
              </w:rPr>
              <w:t>27</w:t>
            </w:r>
            <w:r w:rsidRPr="00C81E4A">
              <w:rPr>
                <w:rFonts w:ascii="Arial" w:hAnsi="Arial" w:cs="Arial"/>
                <w:sz w:val="18"/>
                <w:szCs w:val="18"/>
                <w:lang w:eastAsia="zh-CN"/>
              </w:rPr>
              <w:t>)</w:t>
            </w:r>
          </w:p>
          <w:p w14:paraId="0BFCAA82" w14:textId="77777777" w:rsidR="00BA45BC"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7725F079" w14:textId="77777777" w:rsidR="00BA45BC"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05875B74" w14:textId="77777777" w:rsidR="00BA45BC"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34CC309B" w14:textId="77777777" w:rsidR="00BA45BC"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383405">
              <w:rPr>
                <w:rFonts w:ascii="Arial" w:hAnsi="Arial"/>
                <w:sz w:val="18"/>
                <w:lang w:eastAsia="zh-CN"/>
              </w:rPr>
              <w:t xml:space="preserve">Restoration of PDN connections after an PGW-C/SMF Change Support Indication: this flag shall be set to 1 on the S11 interface if the MME supports </w:t>
            </w:r>
            <w:r w:rsidRPr="00383405">
              <w:rPr>
                <w:rFonts w:ascii="Arial" w:hAnsi="Arial"/>
                <w:sz w:val="18"/>
              </w:rPr>
              <w:t xml:space="preserve">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 xml:space="preserve">. This </w:t>
            </w:r>
            <w:r w:rsidRPr="00383405">
              <w:rPr>
                <w:rFonts w:ascii="Arial" w:hAnsi="Arial"/>
                <w:sz w:val="18"/>
                <w:lang w:eastAsia="zh-CN"/>
              </w:rPr>
              <w:t>flag shall be set to 1 on the S5/S8 interface if the SGW and the MME support</w:t>
            </w:r>
            <w:r w:rsidRPr="00383405">
              <w:rPr>
                <w:rFonts w:ascii="Arial" w:hAnsi="Arial"/>
                <w:sz w:val="18"/>
              </w:rPr>
              <w:t xml:space="preserve">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w:t>
            </w:r>
          </w:p>
          <w:p w14:paraId="18717E62" w14:textId="77777777" w:rsidR="00BA45BC" w:rsidRPr="00210E9A"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383405">
              <w:rPr>
                <w:rFonts w:ascii="Arial" w:hAnsi="Arial"/>
                <w:sz w:val="18"/>
              </w:rPr>
              <w:t>PGW C</w:t>
            </w:r>
            <w:r>
              <w:rPr>
                <w:rFonts w:ascii="Arial" w:hAnsi="Arial"/>
                <w:sz w:val="18"/>
              </w:rPr>
              <w:t>h</w:t>
            </w:r>
            <w:r w:rsidRPr="00383405">
              <w:rPr>
                <w:rFonts w:ascii="Arial" w:hAnsi="Arial"/>
                <w:sz w:val="18"/>
              </w:rPr>
              <w:t xml:space="preserve">ange Indication: this flag shall be set to 1 </w:t>
            </w:r>
            <w:r>
              <w:rPr>
                <w:rFonts w:ascii="Arial" w:hAnsi="Arial"/>
                <w:sz w:val="18"/>
              </w:rPr>
              <w:t xml:space="preserve">by the MME over the S11 interface </w:t>
            </w:r>
            <w:r w:rsidRPr="00383405">
              <w:rPr>
                <w:rFonts w:ascii="Arial" w:hAnsi="Arial"/>
                <w:sz w:val="18"/>
              </w:rPr>
              <w:t>if the Create Session Request is to move an existing PDN connection to the new PGW-C/SMF as specified in clause</w:t>
            </w:r>
            <w:r>
              <w:rPr>
                <w:rFonts w:ascii="Arial" w:hAnsi="Arial"/>
                <w:sz w:val="18"/>
              </w:rPr>
              <w:t> 31</w:t>
            </w:r>
            <w:r w:rsidRPr="00383405">
              <w:rPr>
                <w:rFonts w:ascii="Arial" w:hAnsi="Arial"/>
                <w:sz w:val="18"/>
              </w:rPr>
              <w:t xml:space="preserve">.3 of </w:t>
            </w:r>
            <w:r>
              <w:rPr>
                <w:rFonts w:ascii="Arial" w:hAnsi="Arial"/>
                <w:sz w:val="18"/>
                <w:lang w:eastAsia="ja-JP"/>
              </w:rPr>
              <w:t>3GPP TS 23.007 [17]</w:t>
            </w:r>
            <w:r w:rsidRPr="00383405">
              <w:rPr>
                <w:rFonts w:ascii="Arial" w:hAnsi="Arial"/>
                <w:sz w:val="18"/>
              </w:rPr>
              <w:t>.</w:t>
            </w:r>
            <w:r>
              <w:rPr>
                <w:rFonts w:ascii="Arial" w:hAnsi="Arial"/>
                <w:sz w:val="18"/>
              </w:rPr>
              <w:t xml:space="preserve"> The SGW shall forward the flag on the S5/S8 interface.</w:t>
            </w:r>
          </w:p>
          <w:p w14:paraId="550A216F" w14:textId="77777777" w:rsidR="00BA45BC"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C635E0">
              <w:rPr>
                <w:rFonts w:ascii="Arial" w:hAnsi="Arial"/>
                <w:sz w:val="18"/>
              </w:rPr>
              <w:lastRenderedPageBreak/>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p w14:paraId="00B18322" w14:textId="77777777" w:rsidR="00BA45BC" w:rsidRPr="009272D2"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w:t>
            </w:r>
            <w:r w:rsidRPr="009272D2">
              <w:rPr>
                <w:rFonts w:ascii="Arial" w:hAnsi="Arial" w:cs="Arial"/>
                <w:sz w:val="18"/>
                <w:szCs w:val="18"/>
                <w:lang w:eastAsia="zh-CN"/>
              </w:rPr>
              <w:t xml:space="preserve"> </w:t>
            </w:r>
            <w:r>
              <w:rPr>
                <w:rFonts w:ascii="Arial" w:hAnsi="Arial" w:cs="Arial"/>
                <w:sz w:val="18"/>
                <w:szCs w:val="18"/>
                <w:lang w:eastAsia="zh-CN"/>
              </w:rPr>
              <w:t>if the UE, MME and E-UTRAN supports User Plane Integrity Protection with EPS.</w:t>
            </w:r>
            <w:r w:rsidRPr="006C1437">
              <w:rPr>
                <w:rFonts w:ascii="Arial" w:hAnsi="Arial"/>
                <w:sz w:val="18"/>
                <w:lang w:eastAsia="zh-CN"/>
              </w:rPr>
              <w:t xml:space="preserve"> 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by the SGW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the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350060BB" w14:textId="77777777" w:rsidR="00BA45BC" w:rsidRPr="006C1437" w:rsidRDefault="00BA45BC" w:rsidP="00BC3C93">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6A8BB44F" w14:textId="77777777" w:rsidR="00BA45BC" w:rsidRPr="006C1437" w:rsidRDefault="00BA45BC" w:rsidP="00BC3C93">
            <w:pPr>
              <w:pStyle w:val="TAC"/>
              <w:rPr>
                <w:szCs w:val="18"/>
              </w:rPr>
            </w:pPr>
            <w:r w:rsidRPr="006C1437">
              <w:rPr>
                <w:szCs w:val="18"/>
              </w:rPr>
              <w:t>0</w:t>
            </w:r>
          </w:p>
        </w:tc>
      </w:tr>
      <w:tr w:rsidR="00BA45BC" w:rsidRPr="006C1437" w14:paraId="655B0293"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36814040" w14:textId="77777777" w:rsidR="00BA45BC" w:rsidRPr="006C1437" w:rsidRDefault="00BA45BC" w:rsidP="00BC3C93">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178AA999" w14:textId="77777777" w:rsidR="00BA45BC" w:rsidRPr="006C1437" w:rsidRDefault="00BA45BC" w:rsidP="00BC3C93">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3D991DF6" w14:textId="77777777" w:rsidR="00BA45BC" w:rsidRPr="006C1437" w:rsidRDefault="00BA45BC" w:rsidP="00BC3C93">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61F35DE" w14:textId="77777777" w:rsidR="00BA45BC" w:rsidRPr="006C1437" w:rsidRDefault="00BA45BC" w:rsidP="00BC3C93">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666254C5" w14:textId="77777777" w:rsidR="00BA45BC" w:rsidRPr="006C1437" w:rsidRDefault="00BA45BC" w:rsidP="00BC3C93">
            <w:pPr>
              <w:pStyle w:val="TAC"/>
              <w:rPr>
                <w:szCs w:val="18"/>
              </w:rPr>
            </w:pPr>
            <w:r w:rsidRPr="006C1437">
              <w:rPr>
                <w:szCs w:val="18"/>
              </w:rPr>
              <w:t>0</w:t>
            </w:r>
          </w:p>
        </w:tc>
      </w:tr>
      <w:tr w:rsidR="00BA45BC" w:rsidRPr="006C1437" w14:paraId="74844DDB"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6F7EA8A7" w14:textId="77777777" w:rsidR="00BA45BC" w:rsidRPr="006C1437" w:rsidRDefault="00BA45BC" w:rsidP="00BC3C93">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918F40B" w14:textId="77777777" w:rsidR="00BA45BC" w:rsidRPr="006C1437" w:rsidRDefault="00BA45BC" w:rsidP="00BC3C9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D57410E" w14:textId="77777777" w:rsidR="00BA45BC" w:rsidRPr="006C1437" w:rsidRDefault="00BA45BC" w:rsidP="00BC3C9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1767A7FB" w14:textId="77777777" w:rsidR="00BA45BC" w:rsidRPr="006C1437" w:rsidRDefault="00BA45BC" w:rsidP="00BC3C93">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7EA3FF41" w14:textId="77777777" w:rsidR="00BA45BC" w:rsidRPr="006C1437" w:rsidRDefault="00BA45BC" w:rsidP="00BC3C93">
            <w:pPr>
              <w:pStyle w:val="TAC"/>
              <w:rPr>
                <w:szCs w:val="18"/>
              </w:rPr>
            </w:pPr>
            <w:r w:rsidRPr="006C1437">
              <w:rPr>
                <w:szCs w:val="18"/>
              </w:rPr>
              <w:t>1</w:t>
            </w:r>
          </w:p>
        </w:tc>
      </w:tr>
      <w:tr w:rsidR="00BA45BC" w:rsidRPr="006C1437" w14:paraId="67EAC2C2"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12ABC478" w14:textId="77777777" w:rsidR="00BA45BC" w:rsidRPr="006C1437" w:rsidRDefault="00BA45BC" w:rsidP="00BC3C93">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629CF773" w14:textId="77777777" w:rsidR="00BA45BC" w:rsidRPr="006C1437" w:rsidRDefault="00BA45BC" w:rsidP="00BC3C93">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ACDD809" w14:textId="77777777" w:rsidR="00BA45BC" w:rsidRPr="006C1437" w:rsidRDefault="00BA45BC" w:rsidP="00BC3C93">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5E5A245" w14:textId="77777777" w:rsidR="00BA45BC" w:rsidRPr="006C1437" w:rsidRDefault="00BA45BC" w:rsidP="00BC3C93">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558EF21A" w14:textId="77777777" w:rsidR="00BA45BC" w:rsidRPr="006C1437" w:rsidRDefault="00BA45BC" w:rsidP="00BC3C93">
            <w:pPr>
              <w:pStyle w:val="TAC"/>
              <w:rPr>
                <w:szCs w:val="18"/>
              </w:rPr>
            </w:pPr>
            <w:r w:rsidRPr="006C1437">
              <w:rPr>
                <w:szCs w:val="18"/>
              </w:rPr>
              <w:t>0</w:t>
            </w:r>
          </w:p>
        </w:tc>
      </w:tr>
      <w:tr w:rsidR="00BA45BC" w:rsidRPr="006C1437" w14:paraId="677DEF93" w14:textId="77777777" w:rsidTr="00FF2026">
        <w:tc>
          <w:tcPr>
            <w:tcW w:w="1819" w:type="dxa"/>
            <w:vMerge w:val="restart"/>
            <w:tcBorders>
              <w:top w:val="single" w:sz="4" w:space="0" w:color="auto"/>
              <w:left w:val="single" w:sz="4" w:space="0" w:color="auto"/>
              <w:right w:val="single" w:sz="4" w:space="0" w:color="auto"/>
            </w:tcBorders>
            <w:vAlign w:val="center"/>
          </w:tcPr>
          <w:p w14:paraId="343E7B39" w14:textId="77777777" w:rsidR="00BA45BC" w:rsidRPr="006C1437" w:rsidRDefault="00BA45BC" w:rsidP="00BC3C93">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5C09FF04" w14:textId="77777777" w:rsidR="00BA45BC" w:rsidRPr="006C1437" w:rsidRDefault="00BA45BC" w:rsidP="00BC3C9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68916F8" w14:textId="77777777" w:rsidR="00BA45BC" w:rsidRPr="006C1437" w:rsidRDefault="00BA45BC" w:rsidP="00BC3C93">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5442EBC1" w14:textId="77777777" w:rsidR="00BA45BC" w:rsidRPr="006C1437" w:rsidRDefault="00BA45BC" w:rsidP="00BC3C93">
            <w:pPr>
              <w:keepNext/>
              <w:keepLines/>
              <w:snapToGrid w:val="0"/>
              <w:spacing w:after="0"/>
              <w:rPr>
                <w:rFonts w:ascii="Arial" w:hAnsi="Arial"/>
                <w:sz w:val="18"/>
                <w:szCs w:val="18"/>
              </w:rPr>
            </w:pPr>
          </w:p>
          <w:p w14:paraId="265B25C7" w14:textId="77777777" w:rsidR="00BA45BC" w:rsidRPr="006C1437" w:rsidRDefault="00BA45BC" w:rsidP="00BC3C93">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11C514E5" w14:textId="77777777" w:rsidR="00BA45BC" w:rsidRPr="006C1437" w:rsidRDefault="00BA45BC" w:rsidP="00BC3C93">
            <w:pPr>
              <w:keepNext/>
              <w:keepLines/>
              <w:snapToGrid w:val="0"/>
              <w:spacing w:after="0"/>
              <w:rPr>
                <w:rFonts w:ascii="Arial" w:hAnsi="Arial"/>
                <w:sz w:val="18"/>
                <w:szCs w:val="18"/>
              </w:rPr>
            </w:pPr>
          </w:p>
          <w:p w14:paraId="50BF4140" w14:textId="77777777" w:rsidR="00BA45BC" w:rsidRPr="006C1437" w:rsidRDefault="00BA45BC" w:rsidP="00BC3C93">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54370698" w14:textId="77777777" w:rsidR="00BA45BC" w:rsidRPr="006C1437" w:rsidRDefault="00BA45BC" w:rsidP="00BC3C93">
            <w:pPr>
              <w:keepNext/>
              <w:keepLines/>
              <w:snapToGrid w:val="0"/>
              <w:spacing w:after="0"/>
              <w:rPr>
                <w:rFonts w:ascii="Arial" w:hAnsi="Arial"/>
                <w:sz w:val="18"/>
                <w:szCs w:val="18"/>
              </w:rPr>
            </w:pPr>
          </w:p>
          <w:p w14:paraId="5E04E6F5" w14:textId="77777777" w:rsidR="00BA45BC" w:rsidRPr="006C1437" w:rsidRDefault="00BA45BC" w:rsidP="00BC3C93">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7D1D3ADD" w14:textId="77777777" w:rsidR="00BA45BC" w:rsidRPr="006C1437" w:rsidRDefault="00BA45BC" w:rsidP="00BC3C93">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656825C5" w14:textId="77777777" w:rsidR="00BA45BC" w:rsidRPr="006C1437" w:rsidDel="002E5068" w:rsidRDefault="00BA45BC" w:rsidP="00BC3C93">
            <w:pPr>
              <w:pStyle w:val="TAC"/>
              <w:rPr>
                <w:szCs w:val="18"/>
              </w:rPr>
            </w:pPr>
            <w:r w:rsidRPr="006C1437">
              <w:rPr>
                <w:szCs w:val="18"/>
              </w:rPr>
              <w:t>0</w:t>
            </w:r>
          </w:p>
        </w:tc>
      </w:tr>
      <w:tr w:rsidR="00BA45BC" w:rsidRPr="006C1437" w14:paraId="283122A9" w14:textId="77777777" w:rsidTr="00FF2026">
        <w:tc>
          <w:tcPr>
            <w:tcW w:w="1819" w:type="dxa"/>
            <w:vMerge/>
            <w:tcBorders>
              <w:left w:val="single" w:sz="4" w:space="0" w:color="auto"/>
              <w:bottom w:val="single" w:sz="4" w:space="0" w:color="auto"/>
              <w:right w:val="single" w:sz="4" w:space="0" w:color="auto"/>
            </w:tcBorders>
            <w:vAlign w:val="center"/>
          </w:tcPr>
          <w:p w14:paraId="655CC1A7" w14:textId="77777777" w:rsidR="00BA45BC" w:rsidRPr="006C1437" w:rsidRDefault="00BA45BC" w:rsidP="00BC3C9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27E090C"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82DE1FC" w14:textId="77777777" w:rsidR="00BA45BC" w:rsidRPr="006C1437" w:rsidRDefault="00BA45BC" w:rsidP="00BC3C93">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0343451C" w14:textId="77777777" w:rsidR="00BA45BC" w:rsidRPr="006C1437" w:rsidRDefault="00BA45BC" w:rsidP="00BC3C93">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6BEFE5D" w14:textId="77777777" w:rsidR="00BA45BC" w:rsidRPr="006C1437" w:rsidRDefault="00BA45BC" w:rsidP="00BC3C93">
            <w:pPr>
              <w:pStyle w:val="TAC"/>
              <w:rPr>
                <w:szCs w:val="18"/>
              </w:rPr>
            </w:pPr>
          </w:p>
        </w:tc>
      </w:tr>
      <w:tr w:rsidR="00BA45BC" w:rsidRPr="006C1437" w14:paraId="257CBC32"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000B74F5" w14:textId="77777777" w:rsidR="00BA45BC" w:rsidRPr="006C1437" w:rsidRDefault="00BA45BC" w:rsidP="00BC3C93">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52927A06" w14:textId="77777777" w:rsidR="00BA45BC" w:rsidRPr="006C1437" w:rsidRDefault="00BA45BC" w:rsidP="00BC3C93">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86019A9" w14:textId="77777777" w:rsidR="00BA45BC" w:rsidRPr="006C1437" w:rsidRDefault="00BA45BC" w:rsidP="00BC3C93">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79C55BEE" w14:textId="77777777" w:rsidR="00BA45BC" w:rsidRPr="006C1437" w:rsidRDefault="00BA45BC" w:rsidP="00BC3C9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3GPP TS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2364BD1D" w14:textId="77777777" w:rsidR="00BA45BC" w:rsidRPr="006C1437" w:rsidRDefault="00BA45BC" w:rsidP="00BC3C93">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6AB7BA8E" w14:textId="77777777" w:rsidR="00BA45BC" w:rsidRPr="006C1437" w:rsidRDefault="00BA45BC" w:rsidP="00BC3C93">
            <w:pPr>
              <w:pStyle w:val="TAC"/>
              <w:rPr>
                <w:szCs w:val="18"/>
              </w:rPr>
            </w:pPr>
            <w:r w:rsidRPr="006C1437">
              <w:rPr>
                <w:szCs w:val="18"/>
              </w:rPr>
              <w:t>0</w:t>
            </w:r>
          </w:p>
        </w:tc>
      </w:tr>
      <w:tr w:rsidR="00BA45BC" w:rsidRPr="006C1437" w14:paraId="1E506054" w14:textId="77777777" w:rsidTr="00FF2026">
        <w:tc>
          <w:tcPr>
            <w:tcW w:w="1819" w:type="dxa"/>
            <w:vMerge w:val="restart"/>
            <w:tcBorders>
              <w:top w:val="single" w:sz="4" w:space="0" w:color="auto"/>
              <w:left w:val="single" w:sz="4" w:space="0" w:color="auto"/>
              <w:right w:val="single" w:sz="4" w:space="0" w:color="auto"/>
            </w:tcBorders>
            <w:vAlign w:val="center"/>
          </w:tcPr>
          <w:p w14:paraId="3D4C7F24" w14:textId="77777777" w:rsidR="00BA45BC" w:rsidRPr="006C1437" w:rsidRDefault="00BA45BC" w:rsidP="00BC3C93">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3AB64BAA" w14:textId="77777777" w:rsidR="00BA45BC" w:rsidRPr="006C1437" w:rsidRDefault="00BA45BC" w:rsidP="00BC3C9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E818C73" w14:textId="77777777" w:rsidR="00BA45BC" w:rsidRPr="006C1437" w:rsidRDefault="00BA45BC" w:rsidP="00BC3C93">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4AF613DC" w14:textId="77777777" w:rsidR="00BA45BC" w:rsidRPr="006C1437" w:rsidRDefault="00BA45BC" w:rsidP="00BC3C93">
            <w:pPr>
              <w:keepNext/>
              <w:keepLines/>
              <w:spacing w:after="0"/>
              <w:rPr>
                <w:rFonts w:ascii="Arial" w:hAnsi="Arial"/>
                <w:sz w:val="18"/>
                <w:szCs w:val="18"/>
              </w:rPr>
            </w:pPr>
          </w:p>
          <w:p w14:paraId="5D64B0F8" w14:textId="77777777" w:rsidR="00BA45BC" w:rsidRPr="006C1437" w:rsidRDefault="00BA45BC" w:rsidP="00BC3C93">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7AE5EFF5" w14:textId="77777777" w:rsidR="00BA45BC" w:rsidRPr="006C1437" w:rsidRDefault="00BA45BC" w:rsidP="00BC3C93">
            <w:pPr>
              <w:keepNext/>
              <w:keepLines/>
              <w:spacing w:after="0"/>
              <w:rPr>
                <w:rFonts w:ascii="Arial" w:hAnsi="Arial"/>
                <w:sz w:val="18"/>
                <w:szCs w:val="18"/>
              </w:rPr>
            </w:pPr>
          </w:p>
          <w:p w14:paraId="62339059" w14:textId="77777777" w:rsidR="00BA45BC" w:rsidRPr="006C1437" w:rsidRDefault="00BA45BC" w:rsidP="00BC3C93">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6F359A65" w14:textId="77777777" w:rsidR="00BA45BC" w:rsidRPr="006C1437" w:rsidRDefault="00BA45BC" w:rsidP="00BC3C93">
            <w:pPr>
              <w:keepNext/>
              <w:keepLines/>
              <w:spacing w:after="0"/>
              <w:rPr>
                <w:rFonts w:ascii="Arial" w:hAnsi="Arial"/>
                <w:sz w:val="18"/>
                <w:szCs w:val="18"/>
              </w:rPr>
            </w:pPr>
          </w:p>
          <w:p w14:paraId="7670FC64" w14:textId="77777777" w:rsidR="00BA45BC" w:rsidRPr="006C1437" w:rsidRDefault="00BA45BC" w:rsidP="00BC3C93">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678F7127" w14:textId="77777777" w:rsidR="00BA45BC" w:rsidRPr="006C1437" w:rsidRDefault="00BA45BC" w:rsidP="00BC3C93">
            <w:pPr>
              <w:keepNext/>
              <w:keepLines/>
              <w:spacing w:after="0"/>
              <w:rPr>
                <w:rFonts w:ascii="Arial" w:hAnsi="Arial"/>
                <w:sz w:val="18"/>
                <w:szCs w:val="18"/>
              </w:rPr>
            </w:pPr>
          </w:p>
          <w:p w14:paraId="04F4C382" w14:textId="77777777" w:rsidR="00BA45BC" w:rsidRPr="006C1437" w:rsidRDefault="00BA45BC" w:rsidP="00BC3C93">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3CFCF9A4" w14:textId="77777777" w:rsidR="00BA45BC" w:rsidRPr="006C1437" w:rsidRDefault="00BA45BC" w:rsidP="00BC3C93">
            <w:pPr>
              <w:keepNext/>
              <w:keepLines/>
              <w:spacing w:after="0"/>
              <w:rPr>
                <w:rFonts w:ascii="Arial" w:hAnsi="Arial"/>
                <w:sz w:val="18"/>
                <w:szCs w:val="18"/>
              </w:rPr>
            </w:pPr>
          </w:p>
          <w:p w14:paraId="5001D0E2" w14:textId="77777777" w:rsidR="00BA45BC" w:rsidRPr="006C1437" w:rsidRDefault="00BA45BC" w:rsidP="00BC3C93">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70B752CD" w14:textId="77777777" w:rsidR="00BA45BC" w:rsidRPr="006C1437" w:rsidRDefault="00BA45BC" w:rsidP="00BC3C93">
            <w:pPr>
              <w:keepNext/>
              <w:keepLines/>
              <w:spacing w:after="0"/>
              <w:rPr>
                <w:rFonts w:ascii="Arial" w:hAnsi="Arial"/>
                <w:sz w:val="18"/>
                <w:szCs w:val="18"/>
              </w:rPr>
            </w:pPr>
          </w:p>
          <w:p w14:paraId="43F08778" w14:textId="77777777" w:rsidR="00BA45BC" w:rsidRPr="006C1437" w:rsidRDefault="00BA45BC" w:rsidP="00BC3C93">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lastRenderedPageBreak/>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7D89F050" w14:textId="77777777" w:rsidR="00BA45BC" w:rsidRPr="006C1437" w:rsidRDefault="00BA45BC" w:rsidP="00BC3C93">
            <w:pPr>
              <w:pStyle w:val="TAL"/>
              <w:rPr>
                <w:szCs w:val="18"/>
              </w:rPr>
            </w:pPr>
          </w:p>
          <w:p w14:paraId="2FD53895" w14:textId="77777777" w:rsidR="00BA45BC" w:rsidRPr="006C1437" w:rsidRDefault="00BA45BC" w:rsidP="00BC3C93">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21E86800" w14:textId="77777777" w:rsidR="00BA45BC" w:rsidRPr="006C1437" w:rsidRDefault="00BA45BC" w:rsidP="00BC3C93">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6BEA807E" w14:textId="77777777" w:rsidR="00BA45BC" w:rsidRPr="006C1437" w:rsidRDefault="00BA45BC" w:rsidP="00BC3C93">
            <w:pPr>
              <w:pStyle w:val="TAC"/>
              <w:rPr>
                <w:szCs w:val="18"/>
              </w:rPr>
            </w:pPr>
            <w:r w:rsidRPr="006C1437">
              <w:rPr>
                <w:szCs w:val="18"/>
              </w:rPr>
              <w:t>0</w:t>
            </w:r>
          </w:p>
        </w:tc>
      </w:tr>
      <w:tr w:rsidR="00BA45BC" w:rsidRPr="006C1437" w14:paraId="330DE30F" w14:textId="77777777" w:rsidTr="00FF2026">
        <w:tc>
          <w:tcPr>
            <w:tcW w:w="1819" w:type="dxa"/>
            <w:vMerge/>
            <w:tcBorders>
              <w:left w:val="single" w:sz="4" w:space="0" w:color="auto"/>
              <w:bottom w:val="single" w:sz="4" w:space="0" w:color="auto"/>
              <w:right w:val="single" w:sz="4" w:space="0" w:color="auto"/>
            </w:tcBorders>
            <w:vAlign w:val="center"/>
          </w:tcPr>
          <w:p w14:paraId="0C8C486A" w14:textId="77777777" w:rsidR="00BA45BC" w:rsidRPr="006C1437" w:rsidRDefault="00BA45BC" w:rsidP="00BC3C93">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7CC2D270"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90FFAE9" w14:textId="77777777" w:rsidR="00BA45BC" w:rsidRPr="006C1437" w:rsidRDefault="00BA45BC" w:rsidP="00BC3C9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5519AFF5" w14:textId="77777777" w:rsidR="00BA45BC" w:rsidRPr="006C1437" w:rsidRDefault="00BA45BC" w:rsidP="00BC3C93">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58038BF" w14:textId="77777777" w:rsidR="00BA45BC" w:rsidRPr="006C1437" w:rsidRDefault="00BA45BC" w:rsidP="00BC3C93">
            <w:pPr>
              <w:pStyle w:val="TAC"/>
              <w:rPr>
                <w:szCs w:val="18"/>
              </w:rPr>
            </w:pPr>
          </w:p>
        </w:tc>
      </w:tr>
      <w:tr w:rsidR="00BA45BC" w:rsidRPr="006C1437" w14:paraId="7D3600DC"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36CC90F7" w14:textId="77777777" w:rsidR="00BA45BC" w:rsidRPr="006C1437" w:rsidRDefault="00BA45BC" w:rsidP="00BC3C93">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60E21764" w14:textId="77777777" w:rsidR="00BA45BC" w:rsidRPr="006C1437" w:rsidRDefault="00BA45BC" w:rsidP="00BC3C9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CA831FD" w14:textId="77777777" w:rsidR="00BA45BC" w:rsidRPr="006C1437" w:rsidRDefault="00BA45BC" w:rsidP="00BC3C9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3B92AEDF" w14:textId="77777777" w:rsidR="00BA45BC" w:rsidRPr="006C1437" w:rsidRDefault="00BA45BC" w:rsidP="00BC3C9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054B7370" w14:textId="77777777" w:rsidR="00BA45BC" w:rsidRPr="006C1437" w:rsidRDefault="00BA45BC" w:rsidP="00BC3C93">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3A983BAC" w14:textId="77777777" w:rsidR="00BA45BC" w:rsidRPr="006C1437" w:rsidRDefault="00BA45BC" w:rsidP="00BC3C93">
            <w:pPr>
              <w:pStyle w:val="TAC"/>
              <w:rPr>
                <w:szCs w:val="18"/>
              </w:rPr>
            </w:pPr>
            <w:r w:rsidRPr="006C1437">
              <w:rPr>
                <w:szCs w:val="18"/>
              </w:rPr>
              <w:t>0</w:t>
            </w:r>
          </w:p>
        </w:tc>
      </w:tr>
      <w:tr w:rsidR="00BA45BC" w:rsidRPr="006C1437" w14:paraId="28A8F0E9"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1BCBEDC9" w14:textId="77777777" w:rsidR="00BA45BC" w:rsidRPr="006C1437" w:rsidRDefault="00BA45BC" w:rsidP="00BC3C93">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796E0737" w14:textId="77777777" w:rsidR="00BA45BC" w:rsidRPr="006C1437" w:rsidRDefault="00BA45BC" w:rsidP="00BC3C9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D17C8F6" w14:textId="77777777" w:rsidR="00BA45BC" w:rsidRPr="006C1437" w:rsidRDefault="00BA45BC" w:rsidP="00BC3C9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64854222" w14:textId="77777777" w:rsidR="00BA45BC" w:rsidRPr="006C1437" w:rsidRDefault="00BA45BC" w:rsidP="00BC3C93">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6746F81A" w14:textId="77777777" w:rsidR="00BA45BC" w:rsidRPr="006C1437" w:rsidRDefault="00BA45BC" w:rsidP="00BC3C93">
            <w:pPr>
              <w:pStyle w:val="TAC"/>
              <w:rPr>
                <w:szCs w:val="18"/>
              </w:rPr>
            </w:pPr>
            <w:r w:rsidRPr="006C1437">
              <w:rPr>
                <w:szCs w:val="18"/>
              </w:rPr>
              <w:t>0</w:t>
            </w:r>
          </w:p>
        </w:tc>
      </w:tr>
      <w:tr w:rsidR="00BA45BC" w:rsidRPr="006C1437" w14:paraId="492D6367"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742EF0F6" w14:textId="77777777" w:rsidR="00BA45BC" w:rsidRPr="006C1437" w:rsidRDefault="00BA45BC" w:rsidP="00BC3C93">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7DEF0CC" w14:textId="77777777" w:rsidR="00BA45BC" w:rsidRPr="006C1437" w:rsidRDefault="00BA45BC" w:rsidP="00BC3C9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EC89D72" w14:textId="77777777" w:rsidR="00BA45BC" w:rsidRPr="006C1437" w:rsidRDefault="00BA45BC" w:rsidP="00BC3C93">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014D085E" w14:textId="77777777" w:rsidR="00BA45BC" w:rsidRPr="006C1437" w:rsidRDefault="00BA45BC" w:rsidP="00BC3C93">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0346AB7C" w14:textId="77777777" w:rsidR="00BA45BC" w:rsidRPr="006C1437" w:rsidRDefault="00BA45BC" w:rsidP="00BC3C93">
            <w:pPr>
              <w:pStyle w:val="TAC"/>
            </w:pPr>
            <w:r w:rsidRPr="006C1437">
              <w:t>0</w:t>
            </w:r>
          </w:p>
        </w:tc>
      </w:tr>
      <w:tr w:rsidR="00BA45BC" w:rsidRPr="006C1437" w14:paraId="732AAB51"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6D4B43F6" w14:textId="77777777" w:rsidR="00BA45BC" w:rsidRPr="006C1437" w:rsidRDefault="00BA45BC" w:rsidP="00BC3C93">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7B7B2847" w14:textId="77777777" w:rsidR="00BA45BC" w:rsidRPr="006C1437" w:rsidRDefault="00BA45BC" w:rsidP="00BC3C93">
            <w:pPr>
              <w:pStyle w:val="TAC"/>
              <w:rPr>
                <w:lang w:eastAsia="zh-CN"/>
              </w:rPr>
            </w:pPr>
            <w:r w:rsidRPr="006C1437">
              <w:rPr>
                <w:rFonts w:hint="eastAsia"/>
                <w:lang w:eastAsia="zh-CN"/>
              </w:rPr>
              <w:t>CO</w:t>
            </w:r>
          </w:p>
          <w:p w14:paraId="3EC52BFF" w14:textId="77777777" w:rsidR="00BA45BC" w:rsidRPr="006C1437" w:rsidRDefault="00BA45BC" w:rsidP="00BC3C93">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2D35A763" w14:textId="77777777" w:rsidR="00BA45BC" w:rsidRPr="006C1437" w:rsidRDefault="00BA45BC" w:rsidP="00BC3C93">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7E633AF5" w14:textId="77777777" w:rsidR="00BA45BC" w:rsidRPr="006C1437" w:rsidRDefault="00BA45BC" w:rsidP="00BC3C93">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3FD9B979" w14:textId="77777777" w:rsidR="00BA45BC" w:rsidRPr="006C1437" w:rsidRDefault="00BA45BC" w:rsidP="00BC3C93">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1EAD2329" w14:textId="77777777" w:rsidR="00BA45BC" w:rsidRPr="006C1437" w:rsidRDefault="00BA45BC" w:rsidP="00BC3C93">
            <w:pPr>
              <w:pStyle w:val="TAC"/>
              <w:rPr>
                <w:lang w:eastAsia="zh-CN"/>
              </w:rPr>
            </w:pPr>
            <w:r w:rsidRPr="006C1437">
              <w:rPr>
                <w:rFonts w:hint="eastAsia"/>
                <w:lang w:eastAsia="zh-CN"/>
              </w:rPr>
              <w:t>0</w:t>
            </w:r>
          </w:p>
        </w:tc>
      </w:tr>
      <w:tr w:rsidR="00BA45BC" w:rsidRPr="006C1437" w14:paraId="0BB00982" w14:textId="77777777" w:rsidTr="00FF2026">
        <w:tc>
          <w:tcPr>
            <w:tcW w:w="1819" w:type="dxa"/>
            <w:vMerge w:val="restart"/>
            <w:tcBorders>
              <w:top w:val="single" w:sz="4" w:space="0" w:color="auto"/>
              <w:left w:val="single" w:sz="4" w:space="0" w:color="auto"/>
              <w:right w:val="single" w:sz="4" w:space="0" w:color="auto"/>
            </w:tcBorders>
            <w:vAlign w:val="center"/>
          </w:tcPr>
          <w:p w14:paraId="46FB30F2" w14:textId="77777777" w:rsidR="00BA45BC" w:rsidRPr="006C1437" w:rsidRDefault="00BA45BC" w:rsidP="00BC3C93">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2D918AC2" w14:textId="77777777" w:rsidR="00BA45BC" w:rsidRPr="006C1437" w:rsidRDefault="00BA45BC" w:rsidP="00BC3C9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384FBF5" w14:textId="77777777" w:rsidR="00BA45BC" w:rsidRPr="006C1437" w:rsidRDefault="00BA45BC" w:rsidP="00BC3C93">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5FC2CAC8" w14:textId="77777777" w:rsidR="00BA45BC" w:rsidRPr="006C1437" w:rsidRDefault="00BA45BC" w:rsidP="00BC3C93">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4EEA4042" w14:textId="77777777" w:rsidR="00BA45BC" w:rsidRPr="006C1437" w:rsidRDefault="00BA45BC" w:rsidP="00BC3C93">
            <w:pPr>
              <w:pStyle w:val="TAC"/>
              <w:rPr>
                <w:szCs w:val="18"/>
              </w:rPr>
            </w:pPr>
            <w:r w:rsidRPr="006C1437">
              <w:rPr>
                <w:szCs w:val="18"/>
              </w:rPr>
              <w:t>0</w:t>
            </w:r>
          </w:p>
        </w:tc>
      </w:tr>
      <w:tr w:rsidR="00BA45BC" w:rsidRPr="006C1437" w14:paraId="3BC309F4" w14:textId="77777777" w:rsidTr="00FF2026">
        <w:tc>
          <w:tcPr>
            <w:tcW w:w="1819" w:type="dxa"/>
            <w:vMerge/>
            <w:tcBorders>
              <w:left w:val="single" w:sz="4" w:space="0" w:color="auto"/>
              <w:bottom w:val="single" w:sz="4" w:space="0" w:color="auto"/>
              <w:right w:val="single" w:sz="4" w:space="0" w:color="auto"/>
            </w:tcBorders>
            <w:vAlign w:val="center"/>
          </w:tcPr>
          <w:p w14:paraId="7B69786B" w14:textId="77777777" w:rsidR="00BA45BC" w:rsidRPr="006C1437" w:rsidRDefault="00BA45BC" w:rsidP="00BC3C9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83DA9EB"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0AC5864" w14:textId="77777777" w:rsidR="00BA45BC" w:rsidRPr="006C1437" w:rsidRDefault="00BA45BC" w:rsidP="00BC3C93">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3EC7BAC3" w14:textId="77777777" w:rsidR="00BA45BC" w:rsidRPr="006C1437" w:rsidRDefault="00BA45BC" w:rsidP="00BC3C93">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F549ACB" w14:textId="77777777" w:rsidR="00BA45BC" w:rsidRPr="006C1437" w:rsidRDefault="00BA45BC" w:rsidP="00BC3C93">
            <w:pPr>
              <w:pStyle w:val="TAC"/>
              <w:rPr>
                <w:szCs w:val="18"/>
              </w:rPr>
            </w:pPr>
          </w:p>
        </w:tc>
      </w:tr>
      <w:tr w:rsidR="00BA45BC" w:rsidRPr="006C1437" w14:paraId="260C4A09"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4461B5EC" w14:textId="77777777" w:rsidR="00BA45BC" w:rsidRPr="006C1437" w:rsidRDefault="00BA45BC" w:rsidP="00BC3C93">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738D083B" w14:textId="77777777" w:rsidR="00BA45BC" w:rsidRPr="006C1437" w:rsidRDefault="00BA45BC" w:rsidP="00BC3C93">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0481B60D" w14:textId="77777777" w:rsidR="00BA45BC" w:rsidRPr="006C1437" w:rsidRDefault="00BA45BC" w:rsidP="00BC3C93">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7F31B283" w14:textId="77777777" w:rsidR="00BA45BC" w:rsidRPr="006C1437" w:rsidRDefault="00BA45BC" w:rsidP="00BC3C93">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309A48B9" w14:textId="77777777" w:rsidR="00BA45BC" w:rsidRPr="006C1437" w:rsidRDefault="00BA45BC" w:rsidP="00BC3C93">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29E4A1DF" w14:textId="77777777" w:rsidR="00BA45BC" w:rsidRPr="006C1437" w:rsidRDefault="00BA45BC" w:rsidP="00BC3C93">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4322B87C" w14:textId="77777777" w:rsidR="00BA45BC" w:rsidRPr="006C1437" w:rsidRDefault="00BA45BC" w:rsidP="00BC3C93">
            <w:pPr>
              <w:pStyle w:val="TAC"/>
              <w:rPr>
                <w:szCs w:val="18"/>
              </w:rPr>
            </w:pPr>
            <w:r w:rsidRPr="006C1437">
              <w:rPr>
                <w:szCs w:val="18"/>
              </w:rPr>
              <w:t>0</w:t>
            </w:r>
          </w:p>
        </w:tc>
      </w:tr>
      <w:tr w:rsidR="00BA45BC" w:rsidRPr="006C1437" w14:paraId="58BB94B2"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4080FEB5" w14:textId="77777777" w:rsidR="00BA45BC" w:rsidRPr="006C1437" w:rsidRDefault="00BA45BC" w:rsidP="00BC3C93">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2FB82B83" w14:textId="77777777" w:rsidR="00BA45BC" w:rsidRPr="006C1437" w:rsidRDefault="00BA45BC" w:rsidP="00BC3C9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76A1E8D" w14:textId="77777777" w:rsidR="00BA45BC" w:rsidRPr="006C1437" w:rsidRDefault="00BA45BC" w:rsidP="00BC3C9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4D22D885" w14:textId="77777777" w:rsidR="00BA45BC" w:rsidRPr="006C1437" w:rsidRDefault="00BA45BC" w:rsidP="00BC3C93">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4CD9433A" w14:textId="77777777" w:rsidR="00BA45BC" w:rsidRPr="006C1437" w:rsidRDefault="00BA45BC" w:rsidP="00BC3C93">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45F4EAE7" w14:textId="77777777" w:rsidR="00BA45BC" w:rsidRPr="006C1437" w:rsidRDefault="00BA45BC" w:rsidP="00BC3C93">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5FE469CC" w14:textId="77777777" w:rsidR="00BA45BC" w:rsidRPr="006C1437" w:rsidRDefault="00BA45BC" w:rsidP="00BC3C93">
            <w:pPr>
              <w:pStyle w:val="TAC"/>
              <w:rPr>
                <w:szCs w:val="18"/>
              </w:rPr>
            </w:pPr>
            <w:r w:rsidRPr="006C1437">
              <w:rPr>
                <w:szCs w:val="18"/>
              </w:rPr>
              <w:t>1</w:t>
            </w:r>
          </w:p>
        </w:tc>
      </w:tr>
      <w:tr w:rsidR="00BA45BC" w:rsidRPr="006C1437" w14:paraId="383627B3"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2F44457C" w14:textId="77777777" w:rsidR="00BA45BC" w:rsidRPr="006C1437" w:rsidRDefault="00BA45BC" w:rsidP="00BC3C93">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692A7133" w14:textId="77777777" w:rsidR="00BA45BC" w:rsidRPr="006C1437" w:rsidRDefault="00BA45BC" w:rsidP="00BC3C9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C45927D" w14:textId="77777777" w:rsidR="00BA45BC" w:rsidRPr="006C1437" w:rsidRDefault="00BA45BC" w:rsidP="00BC3C9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34117A89" w14:textId="77777777" w:rsidR="00BA45BC" w:rsidRPr="006C1437" w:rsidRDefault="00BA45BC" w:rsidP="00BC3C93">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1D96AB4B" w14:textId="77777777" w:rsidR="00BA45BC" w:rsidRPr="006C1437" w:rsidRDefault="00BA45BC" w:rsidP="00BC3C93">
            <w:pPr>
              <w:pStyle w:val="TAC"/>
              <w:rPr>
                <w:szCs w:val="18"/>
              </w:rPr>
            </w:pPr>
            <w:r w:rsidRPr="006C1437">
              <w:rPr>
                <w:szCs w:val="18"/>
              </w:rPr>
              <w:t>0</w:t>
            </w:r>
          </w:p>
        </w:tc>
      </w:tr>
      <w:tr w:rsidR="00BA45BC" w:rsidRPr="006C1437" w14:paraId="06F0F29D"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109DD47F" w14:textId="77777777" w:rsidR="00BA45BC" w:rsidRPr="006C1437" w:rsidRDefault="00BA45BC" w:rsidP="00BC3C93">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11EDD725" w14:textId="77777777" w:rsidR="00BA45BC" w:rsidRPr="006C1437" w:rsidRDefault="00BA45BC" w:rsidP="00BC3C9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C635319" w14:textId="77777777" w:rsidR="00BA45BC" w:rsidRPr="006C1437" w:rsidRDefault="00BA45BC" w:rsidP="00BC3C9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3977C9D0" w14:textId="77777777" w:rsidR="00BA45BC" w:rsidRPr="006C1437" w:rsidRDefault="00BA45BC" w:rsidP="00BC3C93">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43860169" w14:textId="77777777" w:rsidR="00BA45BC" w:rsidRPr="006C1437" w:rsidRDefault="00BA45BC" w:rsidP="00BC3C93">
            <w:pPr>
              <w:pStyle w:val="TAC"/>
              <w:rPr>
                <w:szCs w:val="18"/>
              </w:rPr>
            </w:pPr>
            <w:r w:rsidRPr="006C1437">
              <w:rPr>
                <w:szCs w:val="18"/>
              </w:rPr>
              <w:t>0</w:t>
            </w:r>
          </w:p>
        </w:tc>
      </w:tr>
      <w:tr w:rsidR="00BA45BC" w:rsidRPr="006C1437" w14:paraId="444BC215"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64981FDD" w14:textId="77777777" w:rsidR="00BA45BC" w:rsidRPr="006C1437" w:rsidRDefault="00BA45BC" w:rsidP="00BC3C93">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3B0B4F48" w14:textId="77777777" w:rsidR="00BA45BC" w:rsidRPr="006C1437" w:rsidRDefault="00BA45BC" w:rsidP="00BC3C9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BED4982" w14:textId="77777777" w:rsidR="00BA45BC" w:rsidRPr="006C1437" w:rsidRDefault="00BA45BC" w:rsidP="00BC3C93">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1929DD97" w14:textId="77777777" w:rsidR="00BA45BC" w:rsidRPr="006C1437" w:rsidRDefault="00BA45BC" w:rsidP="00BC3C93">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7626A9C4" w14:textId="77777777" w:rsidR="00BA45BC" w:rsidRPr="006C1437" w:rsidRDefault="00BA45BC" w:rsidP="00BC3C93">
            <w:pPr>
              <w:pStyle w:val="TAC"/>
              <w:rPr>
                <w:szCs w:val="18"/>
              </w:rPr>
            </w:pPr>
            <w:r w:rsidRPr="006C1437">
              <w:rPr>
                <w:szCs w:val="18"/>
              </w:rPr>
              <w:t>0</w:t>
            </w:r>
          </w:p>
        </w:tc>
      </w:tr>
      <w:tr w:rsidR="00BA45BC" w:rsidRPr="006C1437" w14:paraId="6952719D"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29617F77" w14:textId="77777777" w:rsidR="00BA45BC" w:rsidRPr="006C1437" w:rsidRDefault="00BA45BC" w:rsidP="00BC3C93">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1C63B7EC" w14:textId="77777777" w:rsidR="00BA45BC" w:rsidRPr="006C1437" w:rsidRDefault="00BA45BC" w:rsidP="00BC3C9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8939B59" w14:textId="77777777" w:rsidR="00BA45BC" w:rsidRPr="006C1437" w:rsidRDefault="00BA45BC" w:rsidP="00BC3C9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11BB6B2B" w14:textId="77777777" w:rsidR="00BA45BC" w:rsidRPr="006C1437" w:rsidRDefault="00BA45BC" w:rsidP="00BC3C93">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5E0B0F2F" w14:textId="77777777" w:rsidR="00BA45BC" w:rsidRPr="006C1437" w:rsidRDefault="00BA45BC" w:rsidP="00BC3C93">
            <w:pPr>
              <w:pStyle w:val="TAC"/>
              <w:rPr>
                <w:szCs w:val="18"/>
              </w:rPr>
            </w:pPr>
            <w:r w:rsidRPr="006C1437">
              <w:rPr>
                <w:szCs w:val="18"/>
              </w:rPr>
              <w:t>1</w:t>
            </w:r>
          </w:p>
        </w:tc>
      </w:tr>
      <w:tr w:rsidR="00BA45BC" w:rsidRPr="006C1437" w14:paraId="69AB3313"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1ADD7153" w14:textId="77777777" w:rsidR="00BA45BC" w:rsidRPr="006C1437" w:rsidRDefault="00BA45BC" w:rsidP="00BC3C93">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14:paraId="3C513619" w14:textId="77777777" w:rsidR="00BA45BC" w:rsidRPr="006C1437" w:rsidRDefault="00BA45BC" w:rsidP="00BC3C9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29538B9" w14:textId="77777777" w:rsidR="00BA45BC" w:rsidRPr="006C1437" w:rsidRDefault="00BA45BC" w:rsidP="00BC3C9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01ADCA4E" w14:textId="77777777" w:rsidR="00BA45BC" w:rsidRPr="006C1437" w:rsidRDefault="00BA45BC" w:rsidP="00BC3C93">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0336D58D" w14:textId="77777777" w:rsidR="00BA45BC" w:rsidRPr="006C1437" w:rsidRDefault="00BA45BC" w:rsidP="00BC3C93">
            <w:pPr>
              <w:pStyle w:val="TAC"/>
              <w:rPr>
                <w:szCs w:val="18"/>
              </w:rPr>
            </w:pPr>
            <w:r w:rsidRPr="006C1437">
              <w:rPr>
                <w:szCs w:val="18"/>
              </w:rPr>
              <w:t>2</w:t>
            </w:r>
          </w:p>
        </w:tc>
      </w:tr>
      <w:tr w:rsidR="00BA45BC" w:rsidRPr="006C1437" w14:paraId="3C332109" w14:textId="77777777" w:rsidTr="00FF2026">
        <w:tc>
          <w:tcPr>
            <w:tcW w:w="1819" w:type="dxa"/>
            <w:tcBorders>
              <w:top w:val="single" w:sz="4" w:space="0" w:color="auto"/>
              <w:left w:val="single" w:sz="4" w:space="0" w:color="auto"/>
              <w:bottom w:val="single" w:sz="4" w:space="0" w:color="auto"/>
              <w:right w:val="single" w:sz="4" w:space="0" w:color="auto"/>
            </w:tcBorders>
          </w:tcPr>
          <w:p w14:paraId="67D36139" w14:textId="77777777" w:rsidR="00BA45BC" w:rsidRPr="006C1437" w:rsidRDefault="00BA45BC" w:rsidP="00BC3C93">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3345AD89" w14:textId="77777777" w:rsidR="00BA45BC" w:rsidRPr="006C1437" w:rsidRDefault="00BA45BC" w:rsidP="00BC3C9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31F34D8" w14:textId="77777777" w:rsidR="00BA45BC" w:rsidRPr="006C1437" w:rsidRDefault="00BA45BC" w:rsidP="00BC3C93">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2F3AEE4E" w14:textId="77777777" w:rsidR="00BA45BC" w:rsidRPr="006C1437" w:rsidRDefault="00BA45BC" w:rsidP="00BC3C93">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02D4E3C8" w14:textId="77777777" w:rsidR="00BA45BC" w:rsidRPr="006C1437" w:rsidRDefault="00BA45BC" w:rsidP="00BC3C93">
            <w:pPr>
              <w:pStyle w:val="TAC"/>
              <w:rPr>
                <w:szCs w:val="18"/>
              </w:rPr>
            </w:pPr>
            <w:r w:rsidRPr="006C1437">
              <w:rPr>
                <w:szCs w:val="18"/>
              </w:rPr>
              <w:t>3</w:t>
            </w:r>
          </w:p>
        </w:tc>
      </w:tr>
      <w:tr w:rsidR="00BA45BC" w:rsidRPr="006C1437" w14:paraId="37D65255" w14:textId="77777777" w:rsidTr="00FF2026">
        <w:tc>
          <w:tcPr>
            <w:tcW w:w="1819" w:type="dxa"/>
            <w:vMerge w:val="restart"/>
            <w:tcBorders>
              <w:top w:val="single" w:sz="4" w:space="0" w:color="auto"/>
              <w:left w:val="single" w:sz="4" w:space="0" w:color="auto"/>
              <w:right w:val="single" w:sz="4" w:space="0" w:color="auto"/>
            </w:tcBorders>
            <w:vAlign w:val="center"/>
          </w:tcPr>
          <w:p w14:paraId="108724A6" w14:textId="77777777" w:rsidR="00BA45BC" w:rsidRPr="006C1437" w:rsidRDefault="00BA45BC" w:rsidP="00BC3C93">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2B95BEA3"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ABF2DE3" w14:textId="77777777" w:rsidR="00BA45BC" w:rsidRPr="006C1437" w:rsidRDefault="00BA45BC" w:rsidP="00BC3C9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03501990" w14:textId="77777777" w:rsidR="00BA45BC" w:rsidRPr="006C1437" w:rsidRDefault="00BA45BC" w:rsidP="00BC3C9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32F1505A" w14:textId="77777777" w:rsidR="00BA45BC" w:rsidRPr="006C1437" w:rsidRDefault="00BA45BC" w:rsidP="00BC3C93">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6EA45886" w14:textId="77777777" w:rsidR="00BA45BC" w:rsidRPr="006C1437" w:rsidRDefault="00BA45BC" w:rsidP="00BC3C93">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31E4F6A1" w14:textId="77777777" w:rsidR="00BA45BC" w:rsidRPr="006C1437" w:rsidRDefault="00BA45BC" w:rsidP="00BC3C93">
            <w:pPr>
              <w:pStyle w:val="TAC"/>
              <w:rPr>
                <w:szCs w:val="18"/>
              </w:rPr>
            </w:pPr>
            <w:r w:rsidRPr="006C1437">
              <w:rPr>
                <w:rFonts w:cs="Arial"/>
                <w:szCs w:val="18"/>
                <w:lang w:eastAsia="zh-CN"/>
              </w:rPr>
              <w:t>0</w:t>
            </w:r>
          </w:p>
        </w:tc>
      </w:tr>
      <w:tr w:rsidR="00BA45BC" w:rsidRPr="006C1437" w14:paraId="26671848" w14:textId="77777777" w:rsidTr="00FF2026">
        <w:tc>
          <w:tcPr>
            <w:tcW w:w="1819" w:type="dxa"/>
            <w:vMerge/>
            <w:tcBorders>
              <w:left w:val="single" w:sz="4" w:space="0" w:color="auto"/>
              <w:right w:val="single" w:sz="4" w:space="0" w:color="auto"/>
            </w:tcBorders>
            <w:vAlign w:val="center"/>
          </w:tcPr>
          <w:p w14:paraId="34216A89" w14:textId="77777777" w:rsidR="00BA45BC" w:rsidRPr="006C1437" w:rsidRDefault="00BA45BC" w:rsidP="00BC3C93">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0100D394" w14:textId="77777777" w:rsidR="00BA45BC" w:rsidRPr="006C1437" w:rsidRDefault="00BA45BC" w:rsidP="00BC3C93">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7C18506" w14:textId="77777777" w:rsidR="00BA45BC" w:rsidRPr="006C1437" w:rsidRDefault="00BA45BC" w:rsidP="00BC3C93">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7618E9C1" w14:textId="77777777" w:rsidR="00BA45BC" w:rsidRPr="006C1437" w:rsidRDefault="00BA45BC" w:rsidP="00BC3C93">
            <w:pPr>
              <w:pStyle w:val="TAC"/>
              <w:rPr>
                <w:rFonts w:cs="Arial"/>
                <w:szCs w:val="18"/>
              </w:rPr>
            </w:pPr>
          </w:p>
        </w:tc>
        <w:tc>
          <w:tcPr>
            <w:tcW w:w="483" w:type="dxa"/>
            <w:vMerge/>
            <w:tcBorders>
              <w:left w:val="single" w:sz="4" w:space="0" w:color="auto"/>
              <w:right w:val="single" w:sz="4" w:space="0" w:color="auto"/>
            </w:tcBorders>
            <w:vAlign w:val="center"/>
          </w:tcPr>
          <w:p w14:paraId="34CC8DC2" w14:textId="77777777" w:rsidR="00BA45BC" w:rsidRPr="006C1437" w:rsidRDefault="00BA45BC" w:rsidP="00BC3C93">
            <w:pPr>
              <w:pStyle w:val="TAC"/>
              <w:rPr>
                <w:rFonts w:cs="Arial"/>
                <w:szCs w:val="18"/>
                <w:lang w:eastAsia="zh-CN"/>
              </w:rPr>
            </w:pPr>
          </w:p>
        </w:tc>
      </w:tr>
      <w:tr w:rsidR="00BA45BC" w:rsidRPr="006C1437" w14:paraId="0134C228" w14:textId="77777777" w:rsidTr="00FF2026">
        <w:tc>
          <w:tcPr>
            <w:tcW w:w="1819" w:type="dxa"/>
            <w:vMerge/>
            <w:tcBorders>
              <w:left w:val="single" w:sz="4" w:space="0" w:color="auto"/>
              <w:bottom w:val="single" w:sz="4" w:space="0" w:color="auto"/>
              <w:right w:val="single" w:sz="4" w:space="0" w:color="auto"/>
            </w:tcBorders>
            <w:vAlign w:val="center"/>
          </w:tcPr>
          <w:p w14:paraId="5C1B3C99" w14:textId="77777777" w:rsidR="00BA45BC" w:rsidRPr="006C1437" w:rsidRDefault="00BA45BC" w:rsidP="00BC3C93">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1BF0AD80" w14:textId="77777777" w:rsidR="00BA45BC" w:rsidRPr="006C1437" w:rsidRDefault="00BA45BC" w:rsidP="00BC3C9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B3CBAE6" w14:textId="77777777" w:rsidR="00BA45BC" w:rsidRPr="006C1437" w:rsidRDefault="00BA45BC" w:rsidP="00BC3C9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63DAFA9F" w14:textId="77777777" w:rsidR="00BA45BC" w:rsidRPr="006C1437" w:rsidRDefault="00BA45BC" w:rsidP="00BC3C93">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62CD8358" w14:textId="77777777" w:rsidR="00BA45BC" w:rsidRPr="006C1437" w:rsidRDefault="00BA45BC" w:rsidP="00BC3C93">
            <w:pPr>
              <w:pStyle w:val="TAC"/>
              <w:rPr>
                <w:rFonts w:cs="Arial"/>
                <w:szCs w:val="18"/>
                <w:lang w:eastAsia="zh-CN"/>
              </w:rPr>
            </w:pPr>
          </w:p>
        </w:tc>
      </w:tr>
      <w:tr w:rsidR="00BA45BC" w:rsidRPr="006C1437" w14:paraId="0A8DC02F" w14:textId="77777777" w:rsidTr="00FF2026">
        <w:tc>
          <w:tcPr>
            <w:tcW w:w="1819" w:type="dxa"/>
            <w:tcBorders>
              <w:left w:val="single" w:sz="4" w:space="0" w:color="auto"/>
              <w:bottom w:val="single" w:sz="4" w:space="0" w:color="auto"/>
              <w:right w:val="single" w:sz="4" w:space="0" w:color="auto"/>
            </w:tcBorders>
            <w:vAlign w:val="center"/>
          </w:tcPr>
          <w:p w14:paraId="60091D52" w14:textId="77777777" w:rsidR="00BA45BC" w:rsidRPr="006C1437" w:rsidRDefault="00BA45BC" w:rsidP="00BC3C93">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58B6B3BF" w14:textId="77777777" w:rsidR="00BA45BC" w:rsidRPr="006C1437" w:rsidRDefault="00BA45BC" w:rsidP="00BC3C93">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1A8D56" w14:textId="77777777" w:rsidR="00BA45BC" w:rsidRPr="006C1437" w:rsidRDefault="00BA45BC" w:rsidP="00BC3C9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39AD0C1C" w14:textId="77777777" w:rsidR="00BA45BC" w:rsidRPr="006C1437" w:rsidRDefault="00BA45BC" w:rsidP="00BC3C93">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3EB66F5B" w14:textId="77777777" w:rsidR="00BA45BC" w:rsidRPr="006C1437" w:rsidRDefault="00BA45BC" w:rsidP="00BC3C93">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77DAC016" w14:textId="77777777" w:rsidR="00BA45BC" w:rsidRPr="006C1437" w:rsidRDefault="00BA45BC" w:rsidP="00BC3C93">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1E07F784" w14:textId="77777777" w:rsidR="00BA45BC" w:rsidRPr="006C1437" w:rsidRDefault="00BA45BC" w:rsidP="00BC3C93">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32AF4F9B" w14:textId="77777777" w:rsidR="00BA45BC" w:rsidRPr="006C1437" w:rsidRDefault="00BA45BC" w:rsidP="00BC3C93">
            <w:pPr>
              <w:pStyle w:val="TAC"/>
              <w:rPr>
                <w:rFonts w:cs="Arial"/>
                <w:szCs w:val="18"/>
                <w:lang w:eastAsia="zh-CN"/>
              </w:rPr>
            </w:pPr>
            <w:r w:rsidRPr="006C1437">
              <w:rPr>
                <w:lang w:eastAsia="zh-CN"/>
              </w:rPr>
              <w:t>0</w:t>
            </w:r>
          </w:p>
        </w:tc>
      </w:tr>
      <w:tr w:rsidR="00BA45BC" w:rsidRPr="006C1437" w14:paraId="6DAE8C97"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7B127A80" w14:textId="77777777" w:rsidR="00BA45BC" w:rsidRPr="006C1437" w:rsidRDefault="00BA45BC" w:rsidP="00BC3C93">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0EF27FE2" w14:textId="77777777" w:rsidR="00BA45BC" w:rsidRPr="006C1437" w:rsidRDefault="00BA45BC" w:rsidP="00BC3C93">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820AC7D" w14:textId="77777777" w:rsidR="00BA45BC" w:rsidRPr="006C1437" w:rsidRDefault="00BA45BC" w:rsidP="00BC3C93">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3GPP TS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6885F167" w14:textId="77777777" w:rsidR="00BA45BC" w:rsidRPr="006C1437" w:rsidRDefault="00BA45BC" w:rsidP="00BC3C93">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758AECE2" w14:textId="77777777" w:rsidR="00BA45BC" w:rsidRPr="006C1437" w:rsidRDefault="00BA45BC" w:rsidP="00BC3C93">
            <w:pPr>
              <w:pStyle w:val="TAC"/>
              <w:rPr>
                <w:rFonts w:cs="Arial"/>
                <w:szCs w:val="18"/>
                <w:lang w:eastAsia="zh-CN"/>
              </w:rPr>
            </w:pPr>
            <w:r w:rsidRPr="006C1437">
              <w:t>0</w:t>
            </w:r>
          </w:p>
        </w:tc>
      </w:tr>
      <w:tr w:rsidR="00BA45BC" w:rsidRPr="006C1437" w14:paraId="1C90F4F8"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5C546BAC" w14:textId="77777777" w:rsidR="00BA45BC" w:rsidRPr="006C1437" w:rsidRDefault="00BA45BC" w:rsidP="00BC3C93">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DB39833" w14:textId="77777777" w:rsidR="00BA45BC" w:rsidRPr="006C1437" w:rsidRDefault="00BA45BC" w:rsidP="00BC3C9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DE2B9E3" w14:textId="77777777" w:rsidR="00BA45BC" w:rsidRPr="006C1437" w:rsidRDefault="00BA45BC" w:rsidP="00BC3C9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5E021FBE" w14:textId="77777777" w:rsidR="00BA45BC" w:rsidRPr="006C1437" w:rsidRDefault="00BA45BC" w:rsidP="00BC3C93">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1288938B" w14:textId="77777777" w:rsidR="00BA45BC" w:rsidRPr="006C1437" w:rsidRDefault="00BA45BC" w:rsidP="00BC3C93">
            <w:pPr>
              <w:pStyle w:val="TAC"/>
            </w:pPr>
            <w:r w:rsidRPr="006C1437">
              <w:t>0</w:t>
            </w:r>
          </w:p>
        </w:tc>
      </w:tr>
      <w:tr w:rsidR="00BA45BC" w:rsidRPr="006C1437" w14:paraId="280D0305"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00128DC9" w14:textId="77777777" w:rsidR="00BA45BC" w:rsidRPr="006C1437" w:rsidRDefault="00BA45BC" w:rsidP="00BC3C93">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2D61AA1" w14:textId="77777777" w:rsidR="00BA45BC" w:rsidRPr="006C1437" w:rsidRDefault="00BA45BC" w:rsidP="00BC3C9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AC87EB0" w14:textId="77777777" w:rsidR="00BA45BC" w:rsidRPr="006C1437" w:rsidRDefault="00BA45BC" w:rsidP="00BC3C9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08B0F225" w14:textId="77777777" w:rsidR="00BA45BC" w:rsidRPr="006C1437" w:rsidRDefault="00BA45BC" w:rsidP="00BC3C93">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07461E82" w14:textId="77777777" w:rsidR="00BA45BC" w:rsidRPr="006C1437" w:rsidRDefault="00BA45BC" w:rsidP="00BC3C93">
            <w:pPr>
              <w:pStyle w:val="TAC"/>
            </w:pPr>
            <w:r w:rsidRPr="006C1437">
              <w:t>1</w:t>
            </w:r>
          </w:p>
        </w:tc>
      </w:tr>
      <w:tr w:rsidR="00BA45BC" w:rsidRPr="006C1437" w14:paraId="704F295F"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1639AD96" w14:textId="77777777" w:rsidR="00BA45BC" w:rsidRPr="006C1437" w:rsidRDefault="00BA45BC" w:rsidP="00BC3C93">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DC51402" w14:textId="77777777" w:rsidR="00BA45BC" w:rsidRPr="006C1437" w:rsidRDefault="00BA45BC" w:rsidP="00BC3C9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C9D5343" w14:textId="77777777" w:rsidR="00BA45BC" w:rsidRPr="006C1437" w:rsidRDefault="00BA45BC" w:rsidP="00BC3C9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4A901691" w14:textId="77777777" w:rsidR="00BA45BC" w:rsidRPr="006C1437" w:rsidRDefault="00BA45BC" w:rsidP="00BC3C93">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14BEA1BA" w14:textId="77777777" w:rsidR="00BA45BC" w:rsidRPr="006C1437" w:rsidRDefault="00BA45BC" w:rsidP="00BC3C93">
            <w:pPr>
              <w:pStyle w:val="TAC"/>
            </w:pPr>
            <w:r w:rsidRPr="006C1437">
              <w:t>2</w:t>
            </w:r>
          </w:p>
        </w:tc>
      </w:tr>
      <w:tr w:rsidR="00BA45BC" w:rsidRPr="006C1437" w14:paraId="4839ED7F" w14:textId="77777777" w:rsidTr="00FF2026">
        <w:tc>
          <w:tcPr>
            <w:tcW w:w="1819" w:type="dxa"/>
            <w:tcBorders>
              <w:top w:val="single" w:sz="4" w:space="0" w:color="auto"/>
              <w:left w:val="single" w:sz="4" w:space="0" w:color="auto"/>
              <w:bottom w:val="single" w:sz="4" w:space="0" w:color="auto"/>
              <w:right w:val="single" w:sz="4" w:space="0" w:color="auto"/>
            </w:tcBorders>
          </w:tcPr>
          <w:p w14:paraId="27F30252" w14:textId="77777777" w:rsidR="00BA45BC" w:rsidRPr="006C1437" w:rsidRDefault="00BA45BC" w:rsidP="00BC3C93">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0ACD157" w14:textId="77777777" w:rsidR="00BA45BC" w:rsidRPr="006C1437" w:rsidRDefault="00BA45BC" w:rsidP="00BC3C9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0E7D05E" w14:textId="77777777" w:rsidR="00BA45BC" w:rsidRPr="006C1437" w:rsidRDefault="00BA45BC" w:rsidP="00BC3C9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08319738" w14:textId="77777777" w:rsidR="00BA45BC" w:rsidRPr="006C1437" w:rsidRDefault="00BA45BC" w:rsidP="00BC3C93">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7182F690" w14:textId="77777777" w:rsidR="00BA45BC" w:rsidRPr="006C1437" w:rsidRDefault="00BA45BC" w:rsidP="00BC3C93">
            <w:pPr>
              <w:pStyle w:val="TAC"/>
            </w:pPr>
            <w:r w:rsidRPr="006C1437">
              <w:t>3</w:t>
            </w:r>
          </w:p>
        </w:tc>
      </w:tr>
      <w:tr w:rsidR="00BA45BC" w:rsidRPr="006C1437" w14:paraId="79FB8B53"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7158EC4A" w14:textId="77777777" w:rsidR="00BA45BC" w:rsidRPr="006C1437" w:rsidRDefault="00BA45BC" w:rsidP="00BC3C93">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7B6DB3D6" w14:textId="77777777" w:rsidR="00BA45BC" w:rsidRPr="006C1437" w:rsidRDefault="00BA45BC" w:rsidP="00BC3C9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A991ABE" w14:textId="77777777" w:rsidR="00BA45BC" w:rsidRPr="006C1437" w:rsidRDefault="00BA45BC" w:rsidP="00BC3C93">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1EA3CA8F" w14:textId="77777777" w:rsidR="00BA45BC" w:rsidRPr="006C1437" w:rsidRDefault="00BA45BC" w:rsidP="00BC3C93">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C9E9A22" w14:textId="77777777" w:rsidR="00BA45BC" w:rsidRPr="006C1437" w:rsidRDefault="00BA45BC" w:rsidP="00BC3C93">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3B8BB716" w14:textId="77777777" w:rsidR="00BA45BC" w:rsidRPr="006C1437" w:rsidRDefault="00BA45BC" w:rsidP="00BC3C93">
            <w:pPr>
              <w:pStyle w:val="TAC"/>
            </w:pPr>
            <w:r w:rsidRPr="006C1437">
              <w:t>0</w:t>
            </w:r>
          </w:p>
        </w:tc>
      </w:tr>
      <w:tr w:rsidR="00BA45BC" w:rsidRPr="006C1437" w14:paraId="5D193816" w14:textId="77777777" w:rsidTr="00FF2026">
        <w:tc>
          <w:tcPr>
            <w:tcW w:w="1819" w:type="dxa"/>
            <w:tcBorders>
              <w:top w:val="single" w:sz="4" w:space="0" w:color="auto"/>
              <w:left w:val="single" w:sz="4" w:space="0" w:color="auto"/>
              <w:bottom w:val="single" w:sz="4" w:space="0" w:color="auto"/>
              <w:right w:val="single" w:sz="4" w:space="0" w:color="auto"/>
            </w:tcBorders>
          </w:tcPr>
          <w:p w14:paraId="421CE22B" w14:textId="77777777" w:rsidR="00BA45BC" w:rsidRPr="006C1437" w:rsidRDefault="00BA45BC" w:rsidP="00BC3C93">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91D5E91" w14:textId="77777777" w:rsidR="00BA45BC" w:rsidRPr="006C1437" w:rsidRDefault="00BA45BC" w:rsidP="00BC3C93">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C1BD70" w14:textId="77777777" w:rsidR="00BA45BC" w:rsidRPr="006C1437" w:rsidRDefault="00BA45BC" w:rsidP="00BC3C93">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18D4694" w14:textId="77777777" w:rsidR="00BA45BC" w:rsidRPr="006C1437" w:rsidRDefault="00BA45BC" w:rsidP="00BC3C93">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3D99440" w14:textId="77777777" w:rsidR="00BA45BC" w:rsidRPr="006C1437" w:rsidRDefault="00BA45BC" w:rsidP="00BC3C93">
            <w:pPr>
              <w:pStyle w:val="TAC"/>
            </w:pPr>
            <w:r w:rsidRPr="006C1437">
              <w:rPr>
                <w:rFonts w:hint="eastAsia"/>
                <w:lang w:eastAsia="zh-CN"/>
              </w:rPr>
              <w:t>0</w:t>
            </w:r>
          </w:p>
        </w:tc>
      </w:tr>
      <w:tr w:rsidR="00BA45BC" w:rsidRPr="006C1437" w14:paraId="629CEDAB" w14:textId="77777777" w:rsidTr="00FF2026">
        <w:tc>
          <w:tcPr>
            <w:tcW w:w="1819" w:type="dxa"/>
            <w:tcBorders>
              <w:top w:val="single" w:sz="4" w:space="0" w:color="auto"/>
              <w:left w:val="single" w:sz="4" w:space="0" w:color="auto"/>
              <w:bottom w:val="single" w:sz="4" w:space="0" w:color="auto"/>
              <w:right w:val="single" w:sz="4" w:space="0" w:color="auto"/>
            </w:tcBorders>
          </w:tcPr>
          <w:p w14:paraId="2B897FDB" w14:textId="77777777" w:rsidR="00BA45BC" w:rsidRPr="006C1437" w:rsidRDefault="00BA45BC" w:rsidP="00BC3C93">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54FAC28F" w14:textId="77777777" w:rsidR="00BA45BC" w:rsidRPr="006C1437" w:rsidRDefault="00BA45BC" w:rsidP="00BC3C93">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306C529" w14:textId="77777777" w:rsidR="00BA45BC" w:rsidRPr="006C1437" w:rsidRDefault="00BA45BC" w:rsidP="00BC3C93">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5C68E3D" w14:textId="77777777" w:rsidR="00BA45BC" w:rsidRPr="006C1437" w:rsidRDefault="00BA45BC" w:rsidP="00BC3C93">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4D4B738E" w14:textId="77777777" w:rsidR="00BA45BC" w:rsidRPr="006C1437" w:rsidRDefault="00BA45BC" w:rsidP="00BC3C93">
            <w:pPr>
              <w:pStyle w:val="TAC"/>
            </w:pPr>
            <w:r w:rsidRPr="006C1437">
              <w:rPr>
                <w:rFonts w:hint="eastAsia"/>
                <w:lang w:eastAsia="zh-CN"/>
              </w:rPr>
              <w:t>0</w:t>
            </w:r>
          </w:p>
        </w:tc>
      </w:tr>
      <w:tr w:rsidR="00BA45BC" w:rsidRPr="006C1437" w14:paraId="0E4EB593" w14:textId="77777777" w:rsidTr="00FF2026">
        <w:tc>
          <w:tcPr>
            <w:tcW w:w="1819" w:type="dxa"/>
            <w:vMerge w:val="restart"/>
            <w:tcBorders>
              <w:top w:val="single" w:sz="4" w:space="0" w:color="auto"/>
              <w:left w:val="single" w:sz="4" w:space="0" w:color="auto"/>
              <w:right w:val="single" w:sz="4" w:space="0" w:color="auto"/>
            </w:tcBorders>
            <w:vAlign w:val="center"/>
          </w:tcPr>
          <w:p w14:paraId="3956A638" w14:textId="77777777" w:rsidR="00BA45BC" w:rsidRPr="006C1437" w:rsidRDefault="00BA45BC" w:rsidP="00BC3C93">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4C3377CD"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D87DBEC" w14:textId="77777777" w:rsidR="00BA45BC" w:rsidRPr="006C1437" w:rsidRDefault="00BA45BC" w:rsidP="00BC3C93">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100CCE85" w14:textId="77777777" w:rsidR="00BA45BC" w:rsidRPr="006C1437" w:rsidRDefault="00BA45BC" w:rsidP="00BC3C93">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565B7971" w14:textId="77777777" w:rsidR="00BA45BC" w:rsidRPr="006C1437" w:rsidRDefault="00BA45BC" w:rsidP="00BC3C93">
            <w:pPr>
              <w:pStyle w:val="TAC"/>
              <w:rPr>
                <w:szCs w:val="18"/>
              </w:rPr>
            </w:pPr>
            <w:r w:rsidRPr="006C1437">
              <w:rPr>
                <w:szCs w:val="18"/>
              </w:rPr>
              <w:t>0</w:t>
            </w:r>
          </w:p>
        </w:tc>
      </w:tr>
      <w:tr w:rsidR="00BA45BC" w:rsidRPr="006C1437" w14:paraId="0BDA22C7" w14:textId="77777777" w:rsidTr="00FF2026">
        <w:tc>
          <w:tcPr>
            <w:tcW w:w="1819" w:type="dxa"/>
            <w:vMerge/>
            <w:tcBorders>
              <w:left w:val="single" w:sz="4" w:space="0" w:color="auto"/>
              <w:right w:val="single" w:sz="4" w:space="0" w:color="auto"/>
            </w:tcBorders>
            <w:vAlign w:val="center"/>
          </w:tcPr>
          <w:p w14:paraId="7C9893DA" w14:textId="77777777" w:rsidR="00BA45BC" w:rsidRPr="006C1437" w:rsidRDefault="00BA45BC" w:rsidP="00BC3C9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46D0F08" w14:textId="77777777" w:rsidR="00BA45BC" w:rsidRPr="006C1437" w:rsidRDefault="00BA45BC" w:rsidP="00BC3C9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6E64AB2" w14:textId="77777777" w:rsidR="00BA45BC" w:rsidRPr="006C1437" w:rsidRDefault="00BA45BC" w:rsidP="00BC3C93">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2BCC6F9F" w14:textId="77777777" w:rsidR="00BA45BC" w:rsidRPr="006C1437" w:rsidRDefault="00BA45BC" w:rsidP="00BC3C93">
            <w:pPr>
              <w:pStyle w:val="TAC"/>
              <w:rPr>
                <w:szCs w:val="18"/>
              </w:rPr>
            </w:pPr>
          </w:p>
        </w:tc>
        <w:tc>
          <w:tcPr>
            <w:tcW w:w="483" w:type="dxa"/>
            <w:vMerge/>
            <w:tcBorders>
              <w:left w:val="single" w:sz="4" w:space="0" w:color="auto"/>
              <w:right w:val="single" w:sz="4" w:space="0" w:color="auto"/>
            </w:tcBorders>
            <w:vAlign w:val="center"/>
          </w:tcPr>
          <w:p w14:paraId="5CE3023F" w14:textId="77777777" w:rsidR="00BA45BC" w:rsidRPr="006C1437" w:rsidRDefault="00BA45BC" w:rsidP="00BC3C93">
            <w:pPr>
              <w:pStyle w:val="TAC"/>
              <w:rPr>
                <w:szCs w:val="18"/>
              </w:rPr>
            </w:pPr>
          </w:p>
        </w:tc>
      </w:tr>
      <w:tr w:rsidR="00BA45BC" w:rsidRPr="006C1437" w14:paraId="5E5E063C" w14:textId="77777777" w:rsidTr="00FF2026">
        <w:tc>
          <w:tcPr>
            <w:tcW w:w="1819" w:type="dxa"/>
            <w:vMerge/>
            <w:tcBorders>
              <w:left w:val="single" w:sz="4" w:space="0" w:color="auto"/>
              <w:right w:val="single" w:sz="4" w:space="0" w:color="auto"/>
            </w:tcBorders>
            <w:vAlign w:val="center"/>
          </w:tcPr>
          <w:p w14:paraId="4A74D162" w14:textId="77777777" w:rsidR="00BA45BC" w:rsidRPr="006C1437" w:rsidRDefault="00BA45BC" w:rsidP="00BC3C9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E917311"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CF8448B" w14:textId="77777777" w:rsidR="00BA45BC" w:rsidRPr="006C1437" w:rsidRDefault="00BA45BC" w:rsidP="00BC3C93">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4B6A5B97" w14:textId="77777777" w:rsidR="00BA45BC" w:rsidRPr="006C1437" w:rsidRDefault="00BA45BC" w:rsidP="00BC3C93">
            <w:pPr>
              <w:pStyle w:val="TAC"/>
              <w:rPr>
                <w:szCs w:val="18"/>
              </w:rPr>
            </w:pPr>
          </w:p>
        </w:tc>
        <w:tc>
          <w:tcPr>
            <w:tcW w:w="483" w:type="dxa"/>
            <w:vMerge/>
            <w:tcBorders>
              <w:left w:val="single" w:sz="4" w:space="0" w:color="auto"/>
              <w:right w:val="single" w:sz="4" w:space="0" w:color="auto"/>
            </w:tcBorders>
            <w:vAlign w:val="center"/>
          </w:tcPr>
          <w:p w14:paraId="4A489A8E" w14:textId="77777777" w:rsidR="00BA45BC" w:rsidRPr="006C1437" w:rsidRDefault="00BA45BC" w:rsidP="00BC3C93">
            <w:pPr>
              <w:pStyle w:val="TAC"/>
              <w:rPr>
                <w:szCs w:val="18"/>
              </w:rPr>
            </w:pPr>
          </w:p>
        </w:tc>
      </w:tr>
      <w:tr w:rsidR="00BA45BC" w:rsidRPr="006C1437" w14:paraId="282862B5" w14:textId="77777777" w:rsidTr="00FF2026">
        <w:tc>
          <w:tcPr>
            <w:tcW w:w="1819" w:type="dxa"/>
            <w:vMerge/>
            <w:tcBorders>
              <w:left w:val="single" w:sz="4" w:space="0" w:color="auto"/>
              <w:right w:val="single" w:sz="4" w:space="0" w:color="auto"/>
            </w:tcBorders>
            <w:vAlign w:val="center"/>
          </w:tcPr>
          <w:p w14:paraId="58222508" w14:textId="77777777" w:rsidR="00BA45BC" w:rsidRPr="006C1437" w:rsidRDefault="00BA45BC" w:rsidP="00BC3C9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0F379B3"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790A10C" w14:textId="77777777" w:rsidR="00BA45BC" w:rsidRPr="006C1437" w:rsidRDefault="00BA45BC" w:rsidP="00BC3C93">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527EF4BE" w14:textId="77777777" w:rsidR="00BA45BC" w:rsidRPr="006C1437" w:rsidRDefault="00BA45BC" w:rsidP="00BC3C93">
            <w:pPr>
              <w:pStyle w:val="TAC"/>
              <w:rPr>
                <w:szCs w:val="18"/>
              </w:rPr>
            </w:pPr>
          </w:p>
        </w:tc>
        <w:tc>
          <w:tcPr>
            <w:tcW w:w="483" w:type="dxa"/>
            <w:vMerge/>
            <w:tcBorders>
              <w:left w:val="single" w:sz="4" w:space="0" w:color="auto"/>
              <w:right w:val="single" w:sz="4" w:space="0" w:color="auto"/>
            </w:tcBorders>
            <w:vAlign w:val="center"/>
          </w:tcPr>
          <w:p w14:paraId="6B7FFD61" w14:textId="77777777" w:rsidR="00BA45BC" w:rsidRPr="006C1437" w:rsidRDefault="00BA45BC" w:rsidP="00BC3C93">
            <w:pPr>
              <w:pStyle w:val="TAC"/>
              <w:rPr>
                <w:szCs w:val="18"/>
              </w:rPr>
            </w:pPr>
          </w:p>
        </w:tc>
      </w:tr>
      <w:tr w:rsidR="00BA45BC" w:rsidRPr="006C1437" w14:paraId="46D7A7C0" w14:textId="77777777" w:rsidTr="00FF2026">
        <w:tc>
          <w:tcPr>
            <w:tcW w:w="1819" w:type="dxa"/>
            <w:vMerge/>
            <w:tcBorders>
              <w:left w:val="single" w:sz="4" w:space="0" w:color="auto"/>
              <w:right w:val="single" w:sz="4" w:space="0" w:color="auto"/>
            </w:tcBorders>
            <w:vAlign w:val="center"/>
          </w:tcPr>
          <w:p w14:paraId="305F85F5" w14:textId="77777777" w:rsidR="00BA45BC" w:rsidRPr="006C1437" w:rsidRDefault="00BA45BC" w:rsidP="00BC3C9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BA2D76D" w14:textId="77777777" w:rsidR="00BA45BC" w:rsidRPr="006C1437" w:rsidRDefault="00BA45BC" w:rsidP="00BC3C9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12F5F1F" w14:textId="77777777" w:rsidR="00BA45BC" w:rsidRPr="006C1437" w:rsidRDefault="00BA45BC" w:rsidP="00BC3C93">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6160D8AA" w14:textId="77777777" w:rsidR="00BA45BC" w:rsidRPr="006C1437" w:rsidRDefault="00BA45BC" w:rsidP="00BC3C93">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B64D8A2" w14:textId="77777777" w:rsidR="00BA45BC" w:rsidRPr="006C1437" w:rsidRDefault="00BA45BC" w:rsidP="00BC3C93">
            <w:pPr>
              <w:pStyle w:val="TAC"/>
              <w:rPr>
                <w:szCs w:val="18"/>
              </w:rPr>
            </w:pPr>
          </w:p>
        </w:tc>
      </w:tr>
      <w:tr w:rsidR="00BA45BC" w:rsidRPr="006C1437" w14:paraId="26DD53B0" w14:textId="77777777" w:rsidTr="00FF2026">
        <w:tc>
          <w:tcPr>
            <w:tcW w:w="1819" w:type="dxa"/>
            <w:vMerge/>
            <w:tcBorders>
              <w:left w:val="single" w:sz="4" w:space="0" w:color="auto"/>
              <w:bottom w:val="single" w:sz="4" w:space="0" w:color="auto"/>
              <w:right w:val="single" w:sz="4" w:space="0" w:color="auto"/>
            </w:tcBorders>
            <w:vAlign w:val="center"/>
          </w:tcPr>
          <w:p w14:paraId="5A4B55FA" w14:textId="77777777" w:rsidR="00BA45BC" w:rsidRPr="006C1437" w:rsidRDefault="00BA45BC" w:rsidP="00BC3C9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72E40DF" w14:textId="77777777" w:rsidR="00BA45BC" w:rsidRPr="006C1437" w:rsidRDefault="00BA45BC" w:rsidP="00BC3C93">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647B77D0" w14:textId="77777777" w:rsidR="00BA45BC" w:rsidRDefault="00BA45BC" w:rsidP="00BC3C93">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6FB0475E" w14:textId="77777777" w:rsidR="00BA45BC" w:rsidRDefault="00BA45BC" w:rsidP="00BC3C93">
            <w:pPr>
              <w:pStyle w:val="TAL"/>
              <w:rPr>
                <w:szCs w:val="18"/>
                <w:lang w:eastAsia="zh-CN"/>
              </w:rPr>
            </w:pPr>
          </w:p>
          <w:p w14:paraId="58AED510" w14:textId="77777777" w:rsidR="00BA45BC" w:rsidRDefault="00BA45BC" w:rsidP="00BA45BC">
            <w:pPr>
              <w:pStyle w:val="TAL"/>
              <w:numPr>
                <w:ilvl w:val="0"/>
                <w:numId w:val="13"/>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24.302</w:t>
            </w:r>
            <w:r>
              <w:rPr>
                <w:szCs w:val="18"/>
              </w:rPr>
              <w:t> [63];</w:t>
            </w:r>
          </w:p>
          <w:p w14:paraId="4630A0A7" w14:textId="77777777" w:rsidR="00BA45BC" w:rsidRPr="00405311" w:rsidRDefault="00BA45BC" w:rsidP="00BA45BC">
            <w:pPr>
              <w:pStyle w:val="TAL"/>
              <w:numPr>
                <w:ilvl w:val="0"/>
                <w:numId w:val="13"/>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528FF857" w14:textId="77777777" w:rsidR="00BA45BC" w:rsidRPr="00405311" w:rsidRDefault="00BA45BC" w:rsidP="00BA45BC">
            <w:pPr>
              <w:pStyle w:val="TAL"/>
              <w:numPr>
                <w:ilvl w:val="0"/>
                <w:numId w:val="13"/>
              </w:numPr>
              <w:overflowPunct w:val="0"/>
              <w:autoSpaceDE w:val="0"/>
              <w:autoSpaceDN w:val="0"/>
              <w:adjustRightInd w:val="0"/>
              <w:textAlignment w:val="baseline"/>
              <w:rPr>
                <w:szCs w:val="18"/>
              </w:rPr>
            </w:pPr>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p w14:paraId="7836FAFE" w14:textId="77777777" w:rsidR="00BA45BC" w:rsidRPr="006C1437" w:rsidRDefault="00BA45BC" w:rsidP="00BC3C93">
            <w:pPr>
              <w:pStyle w:val="TAL"/>
            </w:pPr>
          </w:p>
        </w:tc>
        <w:tc>
          <w:tcPr>
            <w:tcW w:w="1530" w:type="dxa"/>
            <w:vMerge/>
            <w:tcBorders>
              <w:left w:val="single" w:sz="4" w:space="0" w:color="auto"/>
              <w:bottom w:val="single" w:sz="4" w:space="0" w:color="auto"/>
              <w:right w:val="single" w:sz="4" w:space="0" w:color="auto"/>
            </w:tcBorders>
            <w:vAlign w:val="center"/>
          </w:tcPr>
          <w:p w14:paraId="7047D6DC" w14:textId="77777777" w:rsidR="00BA45BC" w:rsidRPr="006C1437" w:rsidRDefault="00BA45BC" w:rsidP="00BC3C93">
            <w:pPr>
              <w:pStyle w:val="TAC"/>
              <w:rPr>
                <w:szCs w:val="18"/>
              </w:rPr>
            </w:pPr>
          </w:p>
        </w:tc>
        <w:tc>
          <w:tcPr>
            <w:tcW w:w="483" w:type="dxa"/>
            <w:tcBorders>
              <w:left w:val="single" w:sz="4" w:space="0" w:color="auto"/>
              <w:bottom w:val="single" w:sz="4" w:space="0" w:color="auto"/>
              <w:right w:val="single" w:sz="4" w:space="0" w:color="auto"/>
            </w:tcBorders>
            <w:vAlign w:val="center"/>
          </w:tcPr>
          <w:p w14:paraId="0F0AA80A" w14:textId="77777777" w:rsidR="00BA45BC" w:rsidRPr="006C1437" w:rsidRDefault="00BA45BC" w:rsidP="00BC3C93">
            <w:pPr>
              <w:pStyle w:val="TAC"/>
              <w:rPr>
                <w:szCs w:val="18"/>
              </w:rPr>
            </w:pPr>
          </w:p>
        </w:tc>
      </w:tr>
      <w:tr w:rsidR="00BA45BC" w:rsidRPr="006C1437" w14:paraId="0CB4A9DC"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13E0486E" w14:textId="77777777" w:rsidR="00BA45BC" w:rsidRPr="006C1437" w:rsidRDefault="00BA45BC" w:rsidP="00BC3C93">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E474E00" w14:textId="77777777" w:rsidR="00BA45BC" w:rsidRPr="006C1437" w:rsidRDefault="00BA45BC" w:rsidP="00BC3C93">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08805A8" w14:textId="77777777" w:rsidR="00BA45BC" w:rsidRPr="006C1437" w:rsidRDefault="00BA45BC" w:rsidP="00BC3C93">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6D4DC596" w14:textId="77777777" w:rsidR="00BA45BC" w:rsidRPr="006C1437" w:rsidRDefault="00BA45BC" w:rsidP="00BA45BC">
            <w:pPr>
              <w:pStyle w:val="TAL"/>
              <w:numPr>
                <w:ilvl w:val="0"/>
                <w:numId w:val="13"/>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5BA1F73D" w14:textId="77777777" w:rsidR="00BA45BC" w:rsidRPr="006C1437" w:rsidRDefault="00BA45BC" w:rsidP="00BA45BC">
            <w:pPr>
              <w:pStyle w:val="TAL"/>
              <w:numPr>
                <w:ilvl w:val="0"/>
                <w:numId w:val="13"/>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6F96C0CA" w14:textId="77777777" w:rsidR="00BA45BC" w:rsidRPr="006C1437" w:rsidRDefault="00BA45BC" w:rsidP="00BC3C93">
            <w:pPr>
              <w:pStyle w:val="TAL"/>
              <w:rPr>
                <w:lang w:eastAsia="zh-CN"/>
              </w:rPr>
            </w:pPr>
          </w:p>
          <w:p w14:paraId="056EF93A" w14:textId="77777777" w:rsidR="00BA45BC" w:rsidRPr="006C1437" w:rsidRDefault="00BA45BC" w:rsidP="00BC3C93">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D5BD2A8" w14:textId="77777777" w:rsidR="00BA45BC" w:rsidRPr="006C1437" w:rsidRDefault="00BA45BC" w:rsidP="00BC3C93">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16AD2D6F" w14:textId="77777777" w:rsidR="00BA45BC" w:rsidRPr="006C1437" w:rsidRDefault="00BA45BC" w:rsidP="00BC3C93">
            <w:pPr>
              <w:pStyle w:val="TAC"/>
              <w:rPr>
                <w:szCs w:val="18"/>
              </w:rPr>
            </w:pPr>
            <w:r w:rsidRPr="006C1437">
              <w:rPr>
                <w:szCs w:val="18"/>
              </w:rPr>
              <w:t>1</w:t>
            </w:r>
          </w:p>
        </w:tc>
      </w:tr>
      <w:tr w:rsidR="00BA45BC" w:rsidRPr="006C1437" w14:paraId="0C979DF3"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09E508AF" w14:textId="77777777" w:rsidR="00BA45BC" w:rsidRPr="006C1437" w:rsidRDefault="00BA45BC" w:rsidP="00BC3C93">
            <w:pPr>
              <w:pStyle w:val="TAL"/>
              <w:jc w:val="center"/>
              <w:rPr>
                <w:lang w:eastAsia="zh-CN"/>
              </w:rPr>
            </w:pPr>
            <w:r w:rsidRPr="006C1437">
              <w:rPr>
                <w:lang w:eastAsia="zh-CN"/>
              </w:rPr>
              <w:t>H(e)NB</w:t>
            </w:r>
            <w:r>
              <w:rPr>
                <w:lang w:eastAsia="zh-CN"/>
              </w:rPr>
              <w:t xml:space="preserve"> </w:t>
            </w:r>
            <w:r w:rsidRPr="006C1437">
              <w:rPr>
                <w:lang w:eastAsia="zh-CN"/>
              </w:rPr>
              <w:t>UDP</w:t>
            </w:r>
            <w:r>
              <w:rPr>
                <w:lang w:eastAsia="zh-CN"/>
              </w:rPr>
              <w:t xml:space="preserve"> </w:t>
            </w:r>
            <w:r w:rsidRPr="006C1437">
              <w:rPr>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328AD80C"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38F2039" w14:textId="77777777" w:rsidR="00BA45BC" w:rsidRPr="006C1437" w:rsidRDefault="00BA45BC" w:rsidP="00BC3C93">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74D3F8B4" w14:textId="77777777" w:rsidR="00BA45BC" w:rsidRPr="006C1437" w:rsidRDefault="00BA45BC" w:rsidP="00BA45BC">
            <w:pPr>
              <w:pStyle w:val="TAL"/>
              <w:numPr>
                <w:ilvl w:val="0"/>
                <w:numId w:val="13"/>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02F914F8" w14:textId="77777777" w:rsidR="00BA45BC" w:rsidRPr="006C1437" w:rsidRDefault="00BA45BC" w:rsidP="00BA45BC">
            <w:pPr>
              <w:pStyle w:val="TAL"/>
              <w:numPr>
                <w:ilvl w:val="0"/>
                <w:numId w:val="13"/>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28A62013" w14:textId="77777777" w:rsidR="00BA45BC" w:rsidRPr="006C1437" w:rsidRDefault="00BA45BC" w:rsidP="00BC3C93">
            <w:pPr>
              <w:pStyle w:val="TAL"/>
              <w:rPr>
                <w:lang w:eastAsia="zh-CN"/>
              </w:rPr>
            </w:pPr>
          </w:p>
          <w:p w14:paraId="0829324E" w14:textId="77777777" w:rsidR="00BA45BC" w:rsidRPr="006C1437" w:rsidRDefault="00BA45BC" w:rsidP="00BC3C93">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2F7B83B3" w14:textId="77777777" w:rsidR="00BA45BC" w:rsidRPr="006C1437" w:rsidRDefault="00BA45BC" w:rsidP="00BC3C93">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307827B2" w14:textId="77777777" w:rsidR="00BA45BC" w:rsidRPr="006C1437" w:rsidRDefault="00BA45BC" w:rsidP="00BC3C93">
            <w:pPr>
              <w:pStyle w:val="TAC"/>
              <w:rPr>
                <w:szCs w:val="18"/>
              </w:rPr>
            </w:pPr>
            <w:r w:rsidRPr="006C1437">
              <w:rPr>
                <w:szCs w:val="18"/>
              </w:rPr>
              <w:t>1</w:t>
            </w:r>
          </w:p>
        </w:tc>
      </w:tr>
      <w:tr w:rsidR="00BA45BC" w:rsidRPr="006C1437" w14:paraId="14AD3F10" w14:textId="77777777" w:rsidTr="00FF2026">
        <w:tc>
          <w:tcPr>
            <w:tcW w:w="1819" w:type="dxa"/>
            <w:tcBorders>
              <w:left w:val="single" w:sz="4" w:space="0" w:color="auto"/>
              <w:bottom w:val="single" w:sz="4" w:space="0" w:color="auto"/>
              <w:right w:val="single" w:sz="4" w:space="0" w:color="auto"/>
            </w:tcBorders>
            <w:vAlign w:val="center"/>
          </w:tcPr>
          <w:p w14:paraId="2F93354A" w14:textId="77777777" w:rsidR="00BA45BC" w:rsidRPr="006C1437" w:rsidRDefault="00BA45BC" w:rsidP="00BC3C93">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3D7032B2"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455B633" w14:textId="77777777" w:rsidR="00BA45BC" w:rsidRPr="006C1437" w:rsidRDefault="00BA45BC" w:rsidP="00BC3C93">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373B8CB5" w14:textId="77777777" w:rsidR="00BA45BC" w:rsidRPr="006C1437" w:rsidRDefault="00BA45BC" w:rsidP="00BC3C93">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0291CEDA" w14:textId="77777777" w:rsidR="00BA45BC" w:rsidRPr="006C1437" w:rsidRDefault="00BA45BC" w:rsidP="00BC3C93">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2EB94588" w14:textId="77777777" w:rsidR="00BA45BC" w:rsidRPr="006C1437" w:rsidRDefault="00BA45BC" w:rsidP="00BC3C93">
            <w:pPr>
              <w:pStyle w:val="TAC"/>
              <w:rPr>
                <w:szCs w:val="18"/>
                <w:lang w:eastAsia="zh-CN"/>
              </w:rPr>
            </w:pPr>
            <w:r w:rsidRPr="006C1437">
              <w:rPr>
                <w:szCs w:val="18"/>
                <w:lang w:eastAsia="zh-CN"/>
              </w:rPr>
              <w:t>2</w:t>
            </w:r>
          </w:p>
        </w:tc>
      </w:tr>
      <w:tr w:rsidR="00BA45BC" w:rsidRPr="006C1437" w14:paraId="03CBCB7F" w14:textId="77777777" w:rsidTr="00FF2026">
        <w:tc>
          <w:tcPr>
            <w:tcW w:w="1819" w:type="dxa"/>
            <w:tcBorders>
              <w:left w:val="single" w:sz="4" w:space="0" w:color="auto"/>
              <w:bottom w:val="single" w:sz="4" w:space="0" w:color="auto"/>
              <w:right w:val="single" w:sz="4" w:space="0" w:color="auto"/>
            </w:tcBorders>
            <w:vAlign w:val="center"/>
          </w:tcPr>
          <w:p w14:paraId="55590C52" w14:textId="77777777" w:rsidR="00BA45BC" w:rsidRPr="006C1437" w:rsidRDefault="00BA45BC" w:rsidP="00BC3C93">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543A98E1"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707C993" w14:textId="77777777" w:rsidR="00BA45BC" w:rsidRPr="006C1437" w:rsidRDefault="00BA45BC" w:rsidP="00BC3C9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30CD0470" w14:textId="77777777" w:rsidR="00BA45BC" w:rsidRPr="006C1437" w:rsidRDefault="00BA45BC" w:rsidP="00BC3C93">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44301614" w14:textId="77777777" w:rsidR="00BA45BC" w:rsidRPr="006C1437" w:rsidRDefault="00BA45BC" w:rsidP="00BC3C93">
            <w:pPr>
              <w:pStyle w:val="TAC"/>
              <w:rPr>
                <w:szCs w:val="18"/>
                <w:lang w:eastAsia="zh-CN"/>
              </w:rPr>
            </w:pPr>
            <w:r w:rsidRPr="006C1437">
              <w:rPr>
                <w:szCs w:val="18"/>
                <w:lang w:eastAsia="zh-CN"/>
              </w:rPr>
              <w:t>0</w:t>
            </w:r>
          </w:p>
        </w:tc>
      </w:tr>
      <w:tr w:rsidR="00BA45BC" w:rsidRPr="006C1437" w14:paraId="68F7A1F0"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3C4A6C87" w14:textId="77777777" w:rsidR="00BA45BC" w:rsidRPr="006C1437" w:rsidRDefault="00BA45BC" w:rsidP="00BC3C93">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E324306" w14:textId="77777777" w:rsidR="00BA45BC" w:rsidRPr="006C1437" w:rsidRDefault="00BA45BC" w:rsidP="00BC3C93">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941F7B3" w14:textId="77777777" w:rsidR="00BA45BC" w:rsidRPr="006C1437" w:rsidRDefault="00BA45BC" w:rsidP="00BC3C93">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32C8628C" w14:textId="77777777" w:rsidR="00BA45BC" w:rsidRPr="006C1437" w:rsidRDefault="00BA45BC" w:rsidP="00BC3C93">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4C796A81" w14:textId="77777777" w:rsidR="00BA45BC" w:rsidRPr="006C1437" w:rsidRDefault="00BA45BC" w:rsidP="00BC3C93">
            <w:pPr>
              <w:pStyle w:val="TAC"/>
              <w:rPr>
                <w:szCs w:val="18"/>
              </w:rPr>
            </w:pPr>
            <w:r w:rsidRPr="006C1437">
              <w:rPr>
                <w:rFonts w:hint="eastAsia"/>
                <w:szCs w:val="18"/>
                <w:lang w:eastAsia="zh-CN"/>
              </w:rPr>
              <w:t>3</w:t>
            </w:r>
          </w:p>
        </w:tc>
      </w:tr>
      <w:tr w:rsidR="00BA45BC" w:rsidRPr="006C1437" w14:paraId="32276B23" w14:textId="77777777" w:rsidTr="00FF2026">
        <w:tc>
          <w:tcPr>
            <w:tcW w:w="1819" w:type="dxa"/>
            <w:vMerge w:val="restart"/>
            <w:tcBorders>
              <w:top w:val="single" w:sz="4" w:space="0" w:color="auto"/>
              <w:left w:val="single" w:sz="4" w:space="0" w:color="auto"/>
              <w:right w:val="single" w:sz="4" w:space="0" w:color="auto"/>
            </w:tcBorders>
            <w:vAlign w:val="center"/>
          </w:tcPr>
          <w:p w14:paraId="7F0C7489" w14:textId="77777777" w:rsidR="00BA45BC" w:rsidRPr="006C1437" w:rsidRDefault="00BA45BC" w:rsidP="00BC3C93">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1BDFB1BE"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6FB2972B" w14:textId="77777777" w:rsidR="00BA45BC" w:rsidRPr="006C1437" w:rsidRDefault="00BA45BC" w:rsidP="00BC3C93">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315E41F6" w14:textId="77777777" w:rsidR="00BA45BC" w:rsidRPr="006C1437" w:rsidRDefault="00BA45BC" w:rsidP="00BC3C93">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08153F3B" w14:textId="77777777" w:rsidR="00BA45BC" w:rsidRPr="006C1437" w:rsidRDefault="00BA45BC" w:rsidP="00BC3C93">
            <w:pPr>
              <w:pStyle w:val="TAC"/>
              <w:rPr>
                <w:szCs w:val="18"/>
              </w:rPr>
            </w:pPr>
            <w:r w:rsidRPr="006C1437">
              <w:rPr>
                <w:szCs w:val="18"/>
              </w:rPr>
              <w:t>0</w:t>
            </w:r>
          </w:p>
        </w:tc>
      </w:tr>
      <w:tr w:rsidR="00BA45BC" w:rsidRPr="006C1437" w14:paraId="054DB82E" w14:textId="77777777" w:rsidTr="00FF2026">
        <w:tc>
          <w:tcPr>
            <w:tcW w:w="1819" w:type="dxa"/>
            <w:vMerge/>
            <w:tcBorders>
              <w:left w:val="single" w:sz="4" w:space="0" w:color="auto"/>
              <w:right w:val="single" w:sz="4" w:space="0" w:color="auto"/>
            </w:tcBorders>
            <w:vAlign w:val="center"/>
          </w:tcPr>
          <w:p w14:paraId="2D45FA1A" w14:textId="77777777" w:rsidR="00BA45BC" w:rsidRPr="006C1437" w:rsidRDefault="00BA45BC" w:rsidP="00BC3C9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0988FDC"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27D3D1A6" w14:textId="77777777" w:rsidR="00BA45BC" w:rsidRPr="006C1437" w:rsidRDefault="00BA45BC" w:rsidP="00BC3C93">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041EA859" w14:textId="77777777" w:rsidR="00BA45BC" w:rsidRPr="006C1437" w:rsidRDefault="00BA45BC" w:rsidP="00BC3C93">
            <w:pPr>
              <w:pStyle w:val="TAC"/>
              <w:rPr>
                <w:szCs w:val="18"/>
              </w:rPr>
            </w:pPr>
          </w:p>
        </w:tc>
        <w:tc>
          <w:tcPr>
            <w:tcW w:w="483" w:type="dxa"/>
            <w:vMerge/>
            <w:tcBorders>
              <w:left w:val="single" w:sz="4" w:space="0" w:color="auto"/>
              <w:right w:val="single" w:sz="4" w:space="0" w:color="auto"/>
            </w:tcBorders>
            <w:vAlign w:val="center"/>
          </w:tcPr>
          <w:p w14:paraId="272D060C" w14:textId="77777777" w:rsidR="00BA45BC" w:rsidRPr="006C1437" w:rsidRDefault="00BA45BC" w:rsidP="00BC3C93">
            <w:pPr>
              <w:pStyle w:val="TAC"/>
              <w:rPr>
                <w:szCs w:val="18"/>
              </w:rPr>
            </w:pPr>
          </w:p>
        </w:tc>
      </w:tr>
      <w:tr w:rsidR="00BA45BC" w:rsidRPr="006C1437" w14:paraId="74CC883C" w14:textId="77777777" w:rsidTr="00FF2026">
        <w:tc>
          <w:tcPr>
            <w:tcW w:w="1819" w:type="dxa"/>
            <w:tcBorders>
              <w:left w:val="single" w:sz="4" w:space="0" w:color="auto"/>
              <w:right w:val="single" w:sz="4" w:space="0" w:color="auto"/>
            </w:tcBorders>
            <w:vAlign w:val="center"/>
          </w:tcPr>
          <w:p w14:paraId="119F6A92" w14:textId="77777777" w:rsidR="00BA45BC" w:rsidRPr="006C1437" w:rsidRDefault="00BA45BC" w:rsidP="00BC3C93">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2BC81CCF" w14:textId="77777777" w:rsidR="00BA45BC" w:rsidRPr="006C1437" w:rsidRDefault="00BA45BC" w:rsidP="00BC3C9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7060CC3" w14:textId="77777777" w:rsidR="00BA45BC" w:rsidRPr="006C1437" w:rsidRDefault="00BA45BC" w:rsidP="00BC3C93">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7E246D54" w14:textId="77777777" w:rsidR="00BA45BC" w:rsidRPr="006C1437" w:rsidRDefault="00BA45BC" w:rsidP="00BC3C93">
            <w:pPr>
              <w:pStyle w:val="TAL"/>
            </w:pPr>
          </w:p>
          <w:p w14:paraId="56831D36" w14:textId="77777777" w:rsidR="00BA45BC" w:rsidRPr="006C1437" w:rsidRDefault="00BA45BC" w:rsidP="00BC3C93">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p>
          <w:p w14:paraId="7F047775" w14:textId="77777777" w:rsidR="00BA45BC" w:rsidRPr="006C1437" w:rsidRDefault="00BA45BC" w:rsidP="00BC3C93">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6967B159" w14:textId="77777777" w:rsidR="00BA45BC" w:rsidRPr="006C1437" w:rsidRDefault="00BA45BC" w:rsidP="00BC3C93">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4A0B8843" w14:textId="77777777" w:rsidR="00BA45BC" w:rsidRPr="006C1437" w:rsidRDefault="00BA45BC" w:rsidP="00BC3C93">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37773F84" w14:textId="77777777" w:rsidR="00BA45BC" w:rsidRPr="006C1437" w:rsidRDefault="00BA45BC" w:rsidP="00BC3C93">
            <w:pPr>
              <w:pStyle w:val="TAC"/>
              <w:rPr>
                <w:rFonts w:cs="Arial"/>
                <w:szCs w:val="18"/>
                <w:lang w:eastAsia="zh-CN"/>
              </w:rPr>
            </w:pPr>
            <w:r w:rsidRPr="006C1437">
              <w:rPr>
                <w:lang w:eastAsia="zh-CN"/>
              </w:rPr>
              <w:t>0</w:t>
            </w:r>
          </w:p>
        </w:tc>
      </w:tr>
      <w:tr w:rsidR="00BA45BC" w:rsidRPr="006C1437" w14:paraId="048F74C3" w14:textId="77777777" w:rsidTr="00FF2026">
        <w:tc>
          <w:tcPr>
            <w:tcW w:w="1819" w:type="dxa"/>
            <w:vMerge w:val="restart"/>
            <w:tcBorders>
              <w:top w:val="single" w:sz="4" w:space="0" w:color="auto"/>
              <w:left w:val="single" w:sz="4" w:space="0" w:color="auto"/>
              <w:right w:val="single" w:sz="4" w:space="0" w:color="auto"/>
            </w:tcBorders>
            <w:vAlign w:val="center"/>
          </w:tcPr>
          <w:p w14:paraId="65936B78" w14:textId="77777777" w:rsidR="00BA45BC" w:rsidRPr="006C1437" w:rsidRDefault="00BA45BC" w:rsidP="00BC3C93">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638EB63B" w14:textId="77777777" w:rsidR="00BA45BC" w:rsidRPr="006C1437" w:rsidRDefault="00BA45BC" w:rsidP="00BC3C9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4F1D4E4" w14:textId="77777777" w:rsidR="00BA45BC" w:rsidRPr="006C1437" w:rsidRDefault="00BA45BC" w:rsidP="00BC3C93">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7C811866" w14:textId="77777777" w:rsidR="00BA45BC" w:rsidRPr="006C1437" w:rsidRDefault="00BA45BC" w:rsidP="00BC3C93">
            <w:pPr>
              <w:pStyle w:val="TAL"/>
            </w:pPr>
          </w:p>
          <w:p w14:paraId="7F91FEB5" w14:textId="77777777" w:rsidR="00BA45BC" w:rsidRPr="006C1437" w:rsidRDefault="00BA45BC" w:rsidP="00BC3C93">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1EE5571F" w14:textId="77777777" w:rsidR="00BA45BC" w:rsidRPr="006C1437" w:rsidRDefault="00BA45BC" w:rsidP="00BC3C93">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5F4C135B" w14:textId="77777777" w:rsidR="00BA45BC" w:rsidRPr="006C1437" w:rsidRDefault="00BA45BC" w:rsidP="00BC3C93">
            <w:pPr>
              <w:pStyle w:val="TAC"/>
              <w:rPr>
                <w:szCs w:val="18"/>
              </w:rPr>
            </w:pPr>
            <w:r w:rsidRPr="006C1437">
              <w:rPr>
                <w:szCs w:val="18"/>
              </w:rPr>
              <w:t>0</w:t>
            </w:r>
          </w:p>
        </w:tc>
      </w:tr>
      <w:tr w:rsidR="00BA45BC" w:rsidRPr="006C1437" w14:paraId="7AB98C75" w14:textId="77777777" w:rsidTr="00FF2026">
        <w:tc>
          <w:tcPr>
            <w:tcW w:w="1819" w:type="dxa"/>
            <w:vMerge/>
            <w:tcBorders>
              <w:left w:val="single" w:sz="4" w:space="0" w:color="auto"/>
              <w:bottom w:val="single" w:sz="4" w:space="0" w:color="auto"/>
              <w:right w:val="single" w:sz="4" w:space="0" w:color="auto"/>
            </w:tcBorders>
            <w:vAlign w:val="center"/>
          </w:tcPr>
          <w:p w14:paraId="0E7F0322" w14:textId="77777777" w:rsidR="00BA45BC" w:rsidRPr="006C1437" w:rsidRDefault="00BA45BC" w:rsidP="00BC3C9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9A7DBDC"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7AA5CB6" w14:textId="77777777" w:rsidR="00BA45BC" w:rsidRPr="006C1437" w:rsidRDefault="00BA45BC" w:rsidP="00BC3C93">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5DB3B17E" w14:textId="77777777" w:rsidR="00BA45BC" w:rsidRPr="006C1437" w:rsidRDefault="00BA45BC" w:rsidP="00BC3C93">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1AD26E2" w14:textId="77777777" w:rsidR="00BA45BC" w:rsidRPr="006C1437" w:rsidRDefault="00BA45BC" w:rsidP="00BC3C93">
            <w:pPr>
              <w:pStyle w:val="TAC"/>
              <w:rPr>
                <w:szCs w:val="18"/>
              </w:rPr>
            </w:pPr>
          </w:p>
        </w:tc>
      </w:tr>
      <w:tr w:rsidR="00BA45BC" w:rsidRPr="006C1437" w14:paraId="19BDEBA7"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3B4E54F9" w14:textId="77777777" w:rsidR="00BA45BC" w:rsidRPr="006C1437" w:rsidRDefault="00BA45BC" w:rsidP="00BC3C93">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471EA0A9" w14:textId="77777777" w:rsidR="00BA45BC" w:rsidRPr="006C1437" w:rsidRDefault="00BA45BC" w:rsidP="00BC3C9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D0642D1" w14:textId="77777777" w:rsidR="00BA45BC" w:rsidRPr="006C1437" w:rsidRDefault="00BA45BC" w:rsidP="00BC3C93">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743E3A71" w14:textId="77777777" w:rsidR="00BA45BC" w:rsidRPr="006C1437" w:rsidRDefault="00BA45BC" w:rsidP="00BC3C93">
            <w:pPr>
              <w:pStyle w:val="TAL"/>
            </w:pPr>
          </w:p>
          <w:p w14:paraId="1254FE42" w14:textId="77777777" w:rsidR="00BA45BC" w:rsidRPr="006C1437" w:rsidRDefault="00BA45BC" w:rsidP="00BC3C93">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61AAF188" w14:textId="77777777" w:rsidR="00BA45BC" w:rsidRPr="006C1437" w:rsidRDefault="00BA45BC" w:rsidP="00BC3C93">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7600DA26" w14:textId="77777777" w:rsidR="00BA45BC" w:rsidRPr="006C1437" w:rsidRDefault="00BA45BC" w:rsidP="00BC3C93">
            <w:pPr>
              <w:pStyle w:val="TAC"/>
              <w:rPr>
                <w:szCs w:val="18"/>
              </w:rPr>
            </w:pPr>
            <w:r w:rsidRPr="006C1437">
              <w:rPr>
                <w:szCs w:val="18"/>
              </w:rPr>
              <w:t>1</w:t>
            </w:r>
          </w:p>
        </w:tc>
      </w:tr>
      <w:tr w:rsidR="00BA45BC" w:rsidRPr="006C1437" w14:paraId="6036C4C6"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26062549" w14:textId="77777777" w:rsidR="00BA45BC" w:rsidRPr="006C1437" w:rsidRDefault="00BA45BC" w:rsidP="00BC3C93">
            <w:pPr>
              <w:pStyle w:val="TAL"/>
              <w:jc w:val="center"/>
              <w:rPr>
                <w:szCs w:val="18"/>
              </w:rPr>
            </w:pPr>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54D11D29" w14:textId="77777777" w:rsidR="00BA45BC" w:rsidRPr="006C1437" w:rsidRDefault="00BA45BC" w:rsidP="00BC3C9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5589E36" w14:textId="77777777" w:rsidR="00BA45BC" w:rsidRPr="006C1437" w:rsidRDefault="00BA45BC" w:rsidP="00BC3C93">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3BA622B" w14:textId="77777777" w:rsidR="00BA45BC" w:rsidRPr="006C1437" w:rsidRDefault="00BA45BC" w:rsidP="00BC3C93">
            <w:pPr>
              <w:pStyle w:val="TAL"/>
            </w:pPr>
          </w:p>
          <w:p w14:paraId="005502D6" w14:textId="77777777" w:rsidR="00BA45BC" w:rsidRPr="006C1437" w:rsidRDefault="00BA45BC" w:rsidP="00BC3C93">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585A7ED8" w14:textId="77777777" w:rsidR="00BA45BC" w:rsidRPr="006C1437" w:rsidRDefault="00BA45BC" w:rsidP="00BC3C93">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22C0F9AA" w14:textId="77777777" w:rsidR="00BA45BC" w:rsidRPr="006C1437" w:rsidRDefault="00BA45BC" w:rsidP="00BC3C93">
            <w:pPr>
              <w:pStyle w:val="TAC"/>
              <w:rPr>
                <w:szCs w:val="18"/>
              </w:rPr>
            </w:pPr>
            <w:r w:rsidRPr="006C1437">
              <w:rPr>
                <w:szCs w:val="18"/>
              </w:rPr>
              <w:t>2</w:t>
            </w:r>
          </w:p>
        </w:tc>
      </w:tr>
      <w:tr w:rsidR="00BA45BC" w:rsidRPr="006C1437" w14:paraId="07F64B15" w14:textId="77777777" w:rsidTr="00FF2026">
        <w:tc>
          <w:tcPr>
            <w:tcW w:w="1819" w:type="dxa"/>
            <w:vMerge w:val="restart"/>
            <w:tcBorders>
              <w:top w:val="single" w:sz="4" w:space="0" w:color="auto"/>
              <w:left w:val="single" w:sz="4" w:space="0" w:color="auto"/>
              <w:right w:val="single" w:sz="4" w:space="0" w:color="auto"/>
            </w:tcBorders>
            <w:vAlign w:val="center"/>
          </w:tcPr>
          <w:p w14:paraId="3027CDDA" w14:textId="77777777" w:rsidR="00BA45BC" w:rsidRPr="006C1437" w:rsidRDefault="00BA45BC" w:rsidP="00BC3C93">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0210E995"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DDDB43F" w14:textId="77777777" w:rsidR="00BA45BC" w:rsidRPr="006C1437" w:rsidRDefault="00BA45BC" w:rsidP="00BC3C93">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1D58BACB" w14:textId="77777777" w:rsidR="00BA45BC" w:rsidRPr="006C1437" w:rsidRDefault="00BA45BC" w:rsidP="00BC3C93">
            <w:pPr>
              <w:pStyle w:val="TAL"/>
            </w:pPr>
          </w:p>
          <w:p w14:paraId="7002C96C" w14:textId="77777777" w:rsidR="00BA45BC" w:rsidRPr="006C1437" w:rsidRDefault="00BA45BC" w:rsidP="00BC3C93">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35F61F9C" w14:textId="77777777" w:rsidR="00BA45BC" w:rsidRPr="006C1437" w:rsidRDefault="00BA45BC" w:rsidP="00BC3C93">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3E276263" w14:textId="77777777" w:rsidR="00BA45BC" w:rsidRPr="006C1437" w:rsidRDefault="00BA45BC" w:rsidP="00BC3C93">
            <w:pPr>
              <w:pStyle w:val="TAC"/>
              <w:rPr>
                <w:szCs w:val="18"/>
              </w:rPr>
            </w:pPr>
            <w:r w:rsidRPr="006C1437">
              <w:rPr>
                <w:szCs w:val="18"/>
              </w:rPr>
              <w:t>0</w:t>
            </w:r>
          </w:p>
        </w:tc>
      </w:tr>
      <w:tr w:rsidR="00BA45BC" w:rsidRPr="006C1437" w14:paraId="3B3E5FFD" w14:textId="77777777" w:rsidTr="00FF2026">
        <w:tc>
          <w:tcPr>
            <w:tcW w:w="1819" w:type="dxa"/>
            <w:vMerge/>
            <w:tcBorders>
              <w:left w:val="single" w:sz="4" w:space="0" w:color="auto"/>
              <w:bottom w:val="single" w:sz="4" w:space="0" w:color="auto"/>
              <w:right w:val="single" w:sz="4" w:space="0" w:color="auto"/>
            </w:tcBorders>
            <w:vAlign w:val="center"/>
          </w:tcPr>
          <w:p w14:paraId="0EAB1350" w14:textId="77777777" w:rsidR="00BA45BC" w:rsidRPr="006C1437" w:rsidRDefault="00BA45BC" w:rsidP="00BC3C9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4109DC2"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C80F013" w14:textId="77777777" w:rsidR="00BA45BC" w:rsidRPr="006C1437" w:rsidRDefault="00BA45BC" w:rsidP="00BC3C93">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1986BF27" w14:textId="77777777" w:rsidR="00BA45BC" w:rsidRPr="006C1437" w:rsidRDefault="00BA45BC" w:rsidP="00BC3C93">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1600220" w14:textId="77777777" w:rsidR="00BA45BC" w:rsidRPr="006C1437" w:rsidRDefault="00BA45BC" w:rsidP="00BC3C93">
            <w:pPr>
              <w:pStyle w:val="TAC"/>
              <w:rPr>
                <w:szCs w:val="18"/>
              </w:rPr>
            </w:pPr>
          </w:p>
        </w:tc>
      </w:tr>
      <w:tr w:rsidR="00BA45BC" w:rsidRPr="006C1437" w14:paraId="1B5B5638" w14:textId="77777777" w:rsidTr="00FF2026">
        <w:tc>
          <w:tcPr>
            <w:tcW w:w="1819" w:type="dxa"/>
            <w:vMerge w:val="restart"/>
            <w:tcBorders>
              <w:top w:val="single" w:sz="4" w:space="0" w:color="auto"/>
              <w:left w:val="single" w:sz="4" w:space="0" w:color="auto"/>
              <w:right w:val="single" w:sz="4" w:space="0" w:color="auto"/>
            </w:tcBorders>
            <w:vAlign w:val="center"/>
          </w:tcPr>
          <w:p w14:paraId="62F548FF" w14:textId="77777777" w:rsidR="00BA45BC" w:rsidRPr="006C1437" w:rsidRDefault="00BA45BC" w:rsidP="00BC3C93">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76FE418A"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3254259" w14:textId="77777777" w:rsidR="00BA45BC" w:rsidRPr="006C1437" w:rsidRDefault="00BA45BC" w:rsidP="00BC3C93">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176F0383" w14:textId="77777777" w:rsidR="00BA45BC" w:rsidRPr="006C1437" w:rsidRDefault="00BA45BC" w:rsidP="00BC3C93">
            <w:pPr>
              <w:pStyle w:val="TAL"/>
            </w:pPr>
          </w:p>
          <w:p w14:paraId="18E66E64" w14:textId="77777777" w:rsidR="00BA45BC" w:rsidRPr="006C1437" w:rsidRDefault="00BA45BC" w:rsidP="00BC3C93">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5B25B5D6" w14:textId="77777777" w:rsidR="00BA45BC" w:rsidRPr="006C1437" w:rsidRDefault="00BA45BC" w:rsidP="00BC3C93">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50BDC5D5" w14:textId="77777777" w:rsidR="00BA45BC" w:rsidRPr="006C1437" w:rsidRDefault="00BA45BC" w:rsidP="00BC3C93">
            <w:pPr>
              <w:pStyle w:val="TAC"/>
              <w:rPr>
                <w:szCs w:val="18"/>
              </w:rPr>
            </w:pPr>
            <w:r w:rsidRPr="006C1437">
              <w:rPr>
                <w:szCs w:val="18"/>
              </w:rPr>
              <w:t>0</w:t>
            </w:r>
          </w:p>
        </w:tc>
      </w:tr>
      <w:tr w:rsidR="00BA45BC" w:rsidRPr="006C1437" w14:paraId="78E3F3B6" w14:textId="77777777" w:rsidTr="00FF2026">
        <w:tc>
          <w:tcPr>
            <w:tcW w:w="1819" w:type="dxa"/>
            <w:vMerge/>
            <w:tcBorders>
              <w:left w:val="single" w:sz="4" w:space="0" w:color="auto"/>
              <w:right w:val="single" w:sz="4" w:space="0" w:color="auto"/>
            </w:tcBorders>
            <w:vAlign w:val="center"/>
          </w:tcPr>
          <w:p w14:paraId="1A077405" w14:textId="77777777" w:rsidR="00BA45BC" w:rsidRPr="006C1437" w:rsidRDefault="00BA45BC" w:rsidP="00BC3C93">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AFA96D8"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A79AAB1" w14:textId="77777777" w:rsidR="00BA45BC" w:rsidRPr="006C1437" w:rsidRDefault="00BA45BC" w:rsidP="00BC3C93">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58963A6A" w14:textId="77777777" w:rsidR="00BA45BC" w:rsidRPr="006C1437" w:rsidRDefault="00BA45BC" w:rsidP="00BC3C93">
            <w:pPr>
              <w:pStyle w:val="TAC"/>
              <w:rPr>
                <w:szCs w:val="18"/>
              </w:rPr>
            </w:pPr>
          </w:p>
        </w:tc>
        <w:tc>
          <w:tcPr>
            <w:tcW w:w="483" w:type="dxa"/>
            <w:vMerge/>
            <w:tcBorders>
              <w:left w:val="single" w:sz="4" w:space="0" w:color="auto"/>
              <w:right w:val="single" w:sz="4" w:space="0" w:color="auto"/>
            </w:tcBorders>
            <w:vAlign w:val="center"/>
          </w:tcPr>
          <w:p w14:paraId="164BE6DA" w14:textId="77777777" w:rsidR="00BA45BC" w:rsidRPr="006C1437" w:rsidRDefault="00BA45BC" w:rsidP="00BC3C93">
            <w:pPr>
              <w:pStyle w:val="TAC"/>
              <w:rPr>
                <w:szCs w:val="18"/>
              </w:rPr>
            </w:pPr>
          </w:p>
        </w:tc>
      </w:tr>
      <w:tr w:rsidR="00BA45BC" w:rsidRPr="006C1437" w14:paraId="3DE84758" w14:textId="77777777" w:rsidTr="00FF2026">
        <w:tc>
          <w:tcPr>
            <w:tcW w:w="1819" w:type="dxa"/>
            <w:tcBorders>
              <w:left w:val="single" w:sz="4" w:space="0" w:color="auto"/>
              <w:bottom w:val="single" w:sz="4" w:space="0" w:color="auto"/>
              <w:right w:val="single" w:sz="4" w:space="0" w:color="auto"/>
            </w:tcBorders>
            <w:vAlign w:val="center"/>
          </w:tcPr>
          <w:p w14:paraId="5C098800" w14:textId="77777777" w:rsidR="00BA45BC" w:rsidRPr="006C1437" w:rsidRDefault="00BA45BC" w:rsidP="00BC3C93">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4B33DA4"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50AE06" w14:textId="77777777" w:rsidR="00BA45BC" w:rsidRPr="006C1437" w:rsidRDefault="00BA45BC" w:rsidP="00BC3C9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0130CFF6" w14:textId="77777777" w:rsidR="00BA45BC" w:rsidRPr="006C1437" w:rsidRDefault="00BA45BC" w:rsidP="00BC3C93">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48A6B130" w14:textId="77777777" w:rsidR="00BA45BC" w:rsidRPr="006C1437" w:rsidRDefault="00BA45BC" w:rsidP="00BC3C93">
            <w:pPr>
              <w:pStyle w:val="TAC"/>
              <w:rPr>
                <w:szCs w:val="18"/>
                <w:lang w:eastAsia="zh-CN"/>
              </w:rPr>
            </w:pPr>
            <w:r w:rsidRPr="006C1437">
              <w:rPr>
                <w:szCs w:val="18"/>
                <w:lang w:eastAsia="zh-CN"/>
              </w:rPr>
              <w:t>1</w:t>
            </w:r>
          </w:p>
        </w:tc>
      </w:tr>
      <w:tr w:rsidR="00BA45BC" w:rsidRPr="006C1437" w14:paraId="0CECB0F6" w14:textId="77777777" w:rsidTr="00FF2026">
        <w:tc>
          <w:tcPr>
            <w:tcW w:w="1819" w:type="dxa"/>
            <w:tcBorders>
              <w:left w:val="single" w:sz="4" w:space="0" w:color="auto"/>
              <w:bottom w:val="single" w:sz="4" w:space="0" w:color="auto"/>
              <w:right w:val="single" w:sz="4" w:space="0" w:color="auto"/>
            </w:tcBorders>
            <w:vAlign w:val="center"/>
          </w:tcPr>
          <w:p w14:paraId="1305D629" w14:textId="77777777" w:rsidR="00BA45BC" w:rsidRPr="006C1437" w:rsidRDefault="00BA45BC" w:rsidP="00BC3C93">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61F5988B"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5E9E86F" w14:textId="77777777" w:rsidR="00BA45BC" w:rsidRPr="006C1437" w:rsidRDefault="00BA45BC" w:rsidP="00BC3C9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1986BF4C" w14:textId="77777777" w:rsidR="00BA45BC" w:rsidRPr="006C1437" w:rsidRDefault="00BA45BC" w:rsidP="00BC3C93">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61657956" w14:textId="77777777" w:rsidR="00BA45BC" w:rsidRPr="006C1437" w:rsidRDefault="00BA45BC" w:rsidP="00BC3C93">
            <w:pPr>
              <w:pStyle w:val="TAC"/>
              <w:rPr>
                <w:szCs w:val="18"/>
                <w:lang w:eastAsia="zh-CN"/>
              </w:rPr>
            </w:pPr>
            <w:r w:rsidRPr="006C1437">
              <w:rPr>
                <w:szCs w:val="18"/>
                <w:lang w:eastAsia="zh-CN"/>
              </w:rPr>
              <w:t>0</w:t>
            </w:r>
          </w:p>
        </w:tc>
      </w:tr>
      <w:tr w:rsidR="00BA45BC" w:rsidRPr="006C1437" w14:paraId="50EBDA62" w14:textId="77777777" w:rsidTr="00FF2026">
        <w:tc>
          <w:tcPr>
            <w:tcW w:w="1819" w:type="dxa"/>
            <w:vMerge w:val="restart"/>
            <w:tcBorders>
              <w:top w:val="single" w:sz="4" w:space="0" w:color="auto"/>
              <w:left w:val="single" w:sz="4" w:space="0" w:color="auto"/>
              <w:right w:val="single" w:sz="4" w:space="0" w:color="auto"/>
            </w:tcBorders>
            <w:vAlign w:val="center"/>
          </w:tcPr>
          <w:p w14:paraId="6F4D833D" w14:textId="77777777" w:rsidR="00BA45BC" w:rsidRPr="006C1437" w:rsidRDefault="00BA45BC" w:rsidP="00BC3C93">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0BB0AC01" w14:textId="77777777" w:rsidR="00BA45BC" w:rsidRPr="006C1437" w:rsidRDefault="00BA45BC" w:rsidP="00BC3C93">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3C36B1F" w14:textId="77777777" w:rsidR="00BA45BC" w:rsidRPr="006C1437" w:rsidRDefault="00BA45BC" w:rsidP="00BC3C9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4AF1460C" w14:textId="77777777" w:rsidR="00BA45BC" w:rsidRPr="006C1437" w:rsidRDefault="00BA45BC" w:rsidP="00BC3C93">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251926A2" w14:textId="77777777" w:rsidR="00BA45BC" w:rsidRPr="006C1437" w:rsidRDefault="00BA45BC" w:rsidP="00BC3C93">
            <w:pPr>
              <w:pStyle w:val="TAC"/>
              <w:rPr>
                <w:szCs w:val="18"/>
                <w:lang w:eastAsia="zh-CN"/>
              </w:rPr>
            </w:pPr>
            <w:r w:rsidRPr="006C1437">
              <w:rPr>
                <w:rFonts w:hint="eastAsia"/>
                <w:szCs w:val="18"/>
                <w:lang w:eastAsia="zh-CN"/>
              </w:rPr>
              <w:t>0</w:t>
            </w:r>
          </w:p>
        </w:tc>
      </w:tr>
      <w:tr w:rsidR="00BA45BC" w:rsidRPr="006C1437" w14:paraId="463BBA1B" w14:textId="77777777" w:rsidTr="00FF2026">
        <w:tc>
          <w:tcPr>
            <w:tcW w:w="1819" w:type="dxa"/>
            <w:vMerge/>
            <w:tcBorders>
              <w:left w:val="single" w:sz="4" w:space="0" w:color="auto"/>
              <w:right w:val="single" w:sz="4" w:space="0" w:color="auto"/>
            </w:tcBorders>
            <w:vAlign w:val="center"/>
          </w:tcPr>
          <w:p w14:paraId="0325D106" w14:textId="77777777" w:rsidR="00BA45BC" w:rsidRPr="006C1437" w:rsidRDefault="00BA45BC" w:rsidP="00BC3C93">
            <w:pPr>
              <w:pStyle w:val="TAL"/>
              <w:jc w:val="center"/>
              <w:rPr>
                <w:szCs w:val="18"/>
              </w:rPr>
            </w:pPr>
          </w:p>
        </w:tc>
        <w:tc>
          <w:tcPr>
            <w:tcW w:w="360" w:type="dxa"/>
            <w:tcBorders>
              <w:left w:val="single" w:sz="4" w:space="0" w:color="auto"/>
              <w:bottom w:val="single" w:sz="4" w:space="0" w:color="auto"/>
              <w:right w:val="single" w:sz="4" w:space="0" w:color="auto"/>
            </w:tcBorders>
          </w:tcPr>
          <w:p w14:paraId="5CD08A7A" w14:textId="77777777" w:rsidR="00BA45BC" w:rsidRPr="006C1437" w:rsidRDefault="00BA45BC" w:rsidP="00BC3C93">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5D461C" w14:textId="77777777" w:rsidR="00BA45BC" w:rsidRPr="006C1437" w:rsidRDefault="00BA45BC" w:rsidP="00BC3C93">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60577E35" w14:textId="77777777" w:rsidR="00BA45BC" w:rsidRPr="006C1437" w:rsidRDefault="00BA45BC" w:rsidP="00BC3C93">
            <w:pPr>
              <w:pStyle w:val="TAC"/>
              <w:rPr>
                <w:szCs w:val="18"/>
              </w:rPr>
            </w:pPr>
          </w:p>
        </w:tc>
        <w:tc>
          <w:tcPr>
            <w:tcW w:w="483" w:type="dxa"/>
            <w:vMerge/>
            <w:tcBorders>
              <w:left w:val="single" w:sz="4" w:space="0" w:color="auto"/>
              <w:right w:val="single" w:sz="4" w:space="0" w:color="auto"/>
            </w:tcBorders>
            <w:vAlign w:val="center"/>
          </w:tcPr>
          <w:p w14:paraId="17918F86" w14:textId="77777777" w:rsidR="00BA45BC" w:rsidRPr="006C1437" w:rsidRDefault="00BA45BC" w:rsidP="00BC3C93">
            <w:pPr>
              <w:pStyle w:val="TAC"/>
              <w:rPr>
                <w:szCs w:val="18"/>
              </w:rPr>
            </w:pPr>
          </w:p>
        </w:tc>
      </w:tr>
      <w:tr w:rsidR="00BA45BC" w:rsidRPr="006C1437" w14:paraId="76A99255" w14:textId="77777777" w:rsidTr="00FF2026">
        <w:tc>
          <w:tcPr>
            <w:tcW w:w="1819" w:type="dxa"/>
            <w:tcBorders>
              <w:top w:val="single" w:sz="4" w:space="0" w:color="auto"/>
              <w:left w:val="single" w:sz="4" w:space="0" w:color="auto"/>
              <w:right w:val="single" w:sz="4" w:space="0" w:color="auto"/>
            </w:tcBorders>
            <w:vAlign w:val="center"/>
          </w:tcPr>
          <w:p w14:paraId="7C5F8103" w14:textId="77777777" w:rsidR="00BA45BC" w:rsidRPr="006C1437" w:rsidRDefault="00BA45BC" w:rsidP="00BC3C93">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76E53CCF"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35AC09E" w14:textId="77777777" w:rsidR="00BA45BC" w:rsidRPr="006C1437" w:rsidRDefault="00BA45BC" w:rsidP="00BC3C93">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proofErr w:type="gramStart"/>
            <w:r w:rsidRPr="006C1437">
              <w:t>a</w:t>
            </w:r>
            <w:proofErr w:type="gramEnd"/>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5B9C4B22" w14:textId="77777777" w:rsidR="00BA45BC" w:rsidRPr="006C1437" w:rsidRDefault="00BA45BC" w:rsidP="00BC3C93">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15FB3A1C" w14:textId="77777777" w:rsidR="00BA45BC" w:rsidRPr="006C1437" w:rsidRDefault="00BA45BC" w:rsidP="00BC3C93">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61F10715" w14:textId="77777777" w:rsidR="00BA45BC" w:rsidRPr="006C1437" w:rsidRDefault="00BA45BC" w:rsidP="00BC3C93">
            <w:pPr>
              <w:pStyle w:val="TAC"/>
              <w:rPr>
                <w:szCs w:val="18"/>
              </w:rPr>
            </w:pPr>
            <w:r w:rsidRPr="006C1437">
              <w:rPr>
                <w:szCs w:val="18"/>
              </w:rPr>
              <w:t>0</w:t>
            </w:r>
          </w:p>
        </w:tc>
      </w:tr>
      <w:tr w:rsidR="00BA45BC" w:rsidRPr="006C1437" w14:paraId="155EB58E" w14:textId="77777777" w:rsidTr="00FF2026">
        <w:tc>
          <w:tcPr>
            <w:tcW w:w="1819" w:type="dxa"/>
            <w:tcBorders>
              <w:top w:val="single" w:sz="4" w:space="0" w:color="auto"/>
              <w:left w:val="single" w:sz="4" w:space="0" w:color="auto"/>
              <w:right w:val="single" w:sz="4" w:space="0" w:color="auto"/>
            </w:tcBorders>
            <w:vAlign w:val="center"/>
          </w:tcPr>
          <w:p w14:paraId="625FC1AF" w14:textId="77777777" w:rsidR="00BA45BC" w:rsidRPr="006C1437" w:rsidRDefault="00BA45BC" w:rsidP="00BC3C93">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0E964BB1" w14:textId="77777777" w:rsidR="00BA45BC" w:rsidRPr="006C1437" w:rsidRDefault="00BA45BC" w:rsidP="00BC3C9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6E2751B" w14:textId="77777777" w:rsidR="00BA45BC" w:rsidRPr="006C1437" w:rsidRDefault="00BA45BC" w:rsidP="00BC3C93">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28B3624E" w14:textId="77777777" w:rsidR="00BA45BC" w:rsidRPr="006C1437" w:rsidRDefault="00BA45BC" w:rsidP="00BC3C93">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04CF077B" w14:textId="77777777" w:rsidR="00BA45BC" w:rsidRPr="006C1437" w:rsidRDefault="00BA45BC" w:rsidP="00BC3C93">
            <w:pPr>
              <w:pStyle w:val="TAC"/>
              <w:rPr>
                <w:szCs w:val="18"/>
              </w:rPr>
            </w:pPr>
            <w:r w:rsidRPr="006C1437">
              <w:rPr>
                <w:szCs w:val="18"/>
              </w:rPr>
              <w:t>0</w:t>
            </w:r>
          </w:p>
        </w:tc>
      </w:tr>
      <w:tr w:rsidR="00BA45BC" w:rsidRPr="006C1437" w14:paraId="6FEA6F18" w14:textId="77777777" w:rsidTr="00FF2026">
        <w:tc>
          <w:tcPr>
            <w:tcW w:w="1819" w:type="dxa"/>
            <w:tcBorders>
              <w:top w:val="single" w:sz="4" w:space="0" w:color="auto"/>
              <w:left w:val="single" w:sz="4" w:space="0" w:color="auto"/>
              <w:right w:val="single" w:sz="4" w:space="0" w:color="auto"/>
            </w:tcBorders>
            <w:vAlign w:val="center"/>
          </w:tcPr>
          <w:p w14:paraId="6D67C114" w14:textId="77777777" w:rsidR="00BA45BC" w:rsidRPr="006C1437" w:rsidRDefault="00BA45BC" w:rsidP="00BC3C93">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14:paraId="40671AD2"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E7CBC2F" w14:textId="77777777" w:rsidR="00BA45BC" w:rsidRPr="006C1437" w:rsidRDefault="00BA45BC" w:rsidP="00BC3C93">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224C455F" w14:textId="77777777" w:rsidR="00BA45BC" w:rsidRPr="006C1437" w:rsidRDefault="00BA45BC" w:rsidP="00BC3C93">
            <w:pPr>
              <w:pStyle w:val="TAL"/>
              <w:rPr>
                <w:szCs w:val="18"/>
                <w:lang w:eastAsia="zh-CN"/>
              </w:rPr>
            </w:pPr>
          </w:p>
          <w:p w14:paraId="630E0F5F" w14:textId="77777777" w:rsidR="00BA45BC" w:rsidRPr="006C1437" w:rsidRDefault="00BA45BC" w:rsidP="00BC3C93">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2D70A2C1" w14:textId="77777777" w:rsidR="00BA45BC" w:rsidRPr="006C1437" w:rsidRDefault="00BA45BC" w:rsidP="00BC3C93">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55208786" w14:textId="77777777" w:rsidR="00BA45BC" w:rsidRPr="006C1437" w:rsidRDefault="00BA45BC" w:rsidP="00BC3C93">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5BFC0F79" w14:textId="77777777" w:rsidR="00BA45BC" w:rsidRPr="006C1437" w:rsidRDefault="00BA45BC" w:rsidP="00BC3C93">
            <w:pPr>
              <w:pStyle w:val="TAC"/>
              <w:rPr>
                <w:szCs w:val="18"/>
              </w:rPr>
            </w:pPr>
            <w:r w:rsidRPr="006C1437">
              <w:rPr>
                <w:szCs w:val="18"/>
              </w:rPr>
              <w:t>0</w:t>
            </w:r>
          </w:p>
        </w:tc>
      </w:tr>
      <w:tr w:rsidR="00BA45BC" w:rsidRPr="006C1437" w14:paraId="78AF1920" w14:textId="77777777" w:rsidTr="00FF2026">
        <w:tc>
          <w:tcPr>
            <w:tcW w:w="1819" w:type="dxa"/>
            <w:tcBorders>
              <w:top w:val="single" w:sz="4" w:space="0" w:color="auto"/>
              <w:left w:val="single" w:sz="4" w:space="0" w:color="auto"/>
              <w:right w:val="single" w:sz="4" w:space="0" w:color="auto"/>
            </w:tcBorders>
          </w:tcPr>
          <w:p w14:paraId="0FB4D944" w14:textId="77777777" w:rsidR="00BA45BC" w:rsidRPr="006C1437" w:rsidRDefault="00BA45BC" w:rsidP="00BC3C93">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7FFCEC3" w14:textId="77777777" w:rsidR="00BA45BC" w:rsidRPr="006C1437" w:rsidRDefault="00BA45BC" w:rsidP="00BC3C93">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ABC624" w14:textId="77777777" w:rsidR="00BA45BC" w:rsidRPr="006C1437" w:rsidRDefault="00BA45BC" w:rsidP="00BC3C93">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27DD0881" w14:textId="77777777" w:rsidR="00BA45BC" w:rsidRPr="006C1437" w:rsidRDefault="00BA45BC" w:rsidP="00BC3C93">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659C03E5" w14:textId="77777777" w:rsidR="00BA45BC" w:rsidRPr="006C1437" w:rsidRDefault="00BA45BC" w:rsidP="00BC3C93">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2D4E4986" w14:textId="77777777" w:rsidR="00BA45BC" w:rsidRPr="006C1437" w:rsidRDefault="00BA45BC" w:rsidP="00BC3C93">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2F6771A6" w14:textId="77777777" w:rsidR="00BA45BC" w:rsidRPr="006C1437" w:rsidRDefault="00BA45BC" w:rsidP="00BC3C93">
            <w:pPr>
              <w:pStyle w:val="TAL"/>
              <w:rPr>
                <w:szCs w:val="18"/>
                <w:lang w:eastAsia="zh-CN"/>
              </w:rPr>
            </w:pPr>
          </w:p>
          <w:p w14:paraId="2E7FAA39" w14:textId="77777777" w:rsidR="00BA45BC" w:rsidRPr="006C1437" w:rsidRDefault="00BA45BC" w:rsidP="00BC3C93">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72B21A08" w14:textId="77777777" w:rsidR="00BA45BC" w:rsidRPr="006C1437" w:rsidRDefault="00BA45BC" w:rsidP="00BC3C93">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359D9021" w14:textId="77777777" w:rsidR="00BA45BC" w:rsidRPr="006C1437" w:rsidRDefault="00BA45BC" w:rsidP="00BC3C93">
            <w:pPr>
              <w:pStyle w:val="TAC"/>
              <w:rPr>
                <w:szCs w:val="18"/>
              </w:rPr>
            </w:pPr>
            <w:r w:rsidRPr="006C1437">
              <w:rPr>
                <w:lang w:eastAsia="zh-CN"/>
              </w:rPr>
              <w:t>0</w:t>
            </w:r>
          </w:p>
        </w:tc>
      </w:tr>
      <w:tr w:rsidR="00BA45BC" w:rsidRPr="006C1437" w14:paraId="624FF954" w14:textId="77777777" w:rsidTr="00FF2026">
        <w:tc>
          <w:tcPr>
            <w:tcW w:w="1819" w:type="dxa"/>
            <w:tcBorders>
              <w:top w:val="single" w:sz="4" w:space="0" w:color="auto"/>
              <w:left w:val="single" w:sz="4" w:space="0" w:color="auto"/>
              <w:right w:val="single" w:sz="4" w:space="0" w:color="auto"/>
            </w:tcBorders>
          </w:tcPr>
          <w:p w14:paraId="7063EA57" w14:textId="77777777" w:rsidR="00BA45BC" w:rsidRPr="006C1437" w:rsidRDefault="00BA45BC" w:rsidP="00BC3C93">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4422066A" w14:textId="77777777" w:rsidR="00BA45BC" w:rsidRPr="006C1437" w:rsidRDefault="00BA45BC" w:rsidP="00BC3C9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85CDF41" w14:textId="77777777" w:rsidR="00BA45BC" w:rsidRPr="006C1437" w:rsidRDefault="00BA45BC" w:rsidP="00BC3C93">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4DEDBD25" w14:textId="77777777" w:rsidR="00BA45BC" w:rsidRPr="006C1437" w:rsidRDefault="00BA45BC" w:rsidP="00BC3C93">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347E09F0" w14:textId="77777777" w:rsidR="00BA45BC" w:rsidRPr="006C1437" w:rsidRDefault="00BA45BC" w:rsidP="00BC3C93">
            <w:pPr>
              <w:pStyle w:val="TAC"/>
              <w:rPr>
                <w:lang w:eastAsia="zh-CN"/>
              </w:rPr>
            </w:pPr>
            <w:r w:rsidRPr="006C1437">
              <w:rPr>
                <w:lang w:eastAsia="zh-CN"/>
              </w:rPr>
              <w:t>0</w:t>
            </w:r>
          </w:p>
        </w:tc>
      </w:tr>
      <w:tr w:rsidR="00BA45BC" w:rsidRPr="006C1437" w14:paraId="392263C6" w14:textId="77777777" w:rsidTr="00FF2026">
        <w:tc>
          <w:tcPr>
            <w:tcW w:w="1819" w:type="dxa"/>
            <w:tcBorders>
              <w:top w:val="single" w:sz="4" w:space="0" w:color="auto"/>
              <w:left w:val="single" w:sz="4" w:space="0" w:color="auto"/>
              <w:right w:val="single" w:sz="4" w:space="0" w:color="auto"/>
            </w:tcBorders>
          </w:tcPr>
          <w:p w14:paraId="311CEDBF" w14:textId="77777777" w:rsidR="00BA45BC" w:rsidRPr="006C1437" w:rsidRDefault="00BA45BC" w:rsidP="00BC3C93">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3DD9973F" w14:textId="77777777" w:rsidR="00BA45BC" w:rsidRPr="006C1437" w:rsidRDefault="00BA45BC" w:rsidP="00BC3C9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F8C2413" w14:textId="77777777" w:rsidR="00BA45BC" w:rsidRPr="006C1437" w:rsidRDefault="00BA45BC" w:rsidP="00BC3C93">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1E50E517" w14:textId="77777777" w:rsidR="00BA45BC" w:rsidRPr="006C1437" w:rsidRDefault="00BA45BC" w:rsidP="00BC3C93">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20716452" w14:textId="77777777" w:rsidR="00BA45BC" w:rsidRPr="006C1437" w:rsidRDefault="00BA45BC" w:rsidP="00BC3C93">
            <w:pPr>
              <w:pStyle w:val="TAC"/>
              <w:rPr>
                <w:lang w:eastAsia="zh-CN"/>
              </w:rPr>
            </w:pPr>
            <w:r w:rsidRPr="006C1437">
              <w:rPr>
                <w:lang w:eastAsia="zh-CN"/>
              </w:rPr>
              <w:t>2</w:t>
            </w:r>
          </w:p>
        </w:tc>
      </w:tr>
      <w:tr w:rsidR="00BA45BC" w:rsidRPr="006C1437" w14:paraId="4B8D9E09" w14:textId="77777777" w:rsidTr="00FF2026">
        <w:tc>
          <w:tcPr>
            <w:tcW w:w="1819" w:type="dxa"/>
            <w:vMerge w:val="restart"/>
            <w:tcBorders>
              <w:top w:val="single" w:sz="4" w:space="0" w:color="auto"/>
              <w:left w:val="single" w:sz="4" w:space="0" w:color="auto"/>
              <w:right w:val="single" w:sz="4" w:space="0" w:color="auto"/>
            </w:tcBorders>
          </w:tcPr>
          <w:p w14:paraId="775A6F6E" w14:textId="77777777" w:rsidR="00BA45BC" w:rsidRPr="006C1437" w:rsidRDefault="00BA45BC" w:rsidP="00BC3C93">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6371BA42" w14:textId="77777777" w:rsidR="00BA45BC" w:rsidRPr="006C1437" w:rsidRDefault="00BA45BC" w:rsidP="00BC3C9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D035404" w14:textId="77777777" w:rsidR="00BA45BC" w:rsidRPr="006C1437" w:rsidRDefault="00BA45BC" w:rsidP="00BC3C93">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23BACF5C" w14:textId="77777777" w:rsidR="00BA45BC" w:rsidRPr="006C1437" w:rsidRDefault="00BA45BC" w:rsidP="00BC3C93">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50B1AED9" w14:textId="77777777" w:rsidR="00BA45BC" w:rsidRPr="006C1437" w:rsidRDefault="00BA45BC" w:rsidP="00BC3C93">
            <w:pPr>
              <w:pStyle w:val="TAC"/>
              <w:rPr>
                <w:lang w:eastAsia="zh-CN"/>
              </w:rPr>
            </w:pPr>
            <w:r w:rsidRPr="006C1437">
              <w:rPr>
                <w:lang w:eastAsia="zh-CN"/>
              </w:rPr>
              <w:t>0</w:t>
            </w:r>
          </w:p>
        </w:tc>
      </w:tr>
      <w:tr w:rsidR="00BA45BC" w:rsidRPr="006C1437" w14:paraId="7BF02059" w14:textId="77777777" w:rsidTr="00FF2026">
        <w:tc>
          <w:tcPr>
            <w:tcW w:w="1819" w:type="dxa"/>
            <w:vMerge/>
            <w:tcBorders>
              <w:left w:val="single" w:sz="4" w:space="0" w:color="auto"/>
              <w:right w:val="single" w:sz="4" w:space="0" w:color="auto"/>
            </w:tcBorders>
          </w:tcPr>
          <w:p w14:paraId="12F4ABFE" w14:textId="77777777" w:rsidR="00BA45BC" w:rsidRPr="006C1437" w:rsidRDefault="00BA45BC" w:rsidP="00BC3C93">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F76F841" w14:textId="77777777" w:rsidR="00BA45BC" w:rsidRPr="006C1437" w:rsidRDefault="00BA45BC" w:rsidP="00BC3C9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1EAC4F" w14:textId="77777777" w:rsidR="00BA45BC" w:rsidRPr="006C1437" w:rsidRDefault="00BA45BC" w:rsidP="00BC3C93">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0DC50C3F" w14:textId="77777777" w:rsidR="00BA45BC" w:rsidRPr="006C1437" w:rsidRDefault="00BA45BC" w:rsidP="00BC3C93">
            <w:pPr>
              <w:pStyle w:val="TAC"/>
              <w:rPr>
                <w:lang w:eastAsia="zh-CN"/>
              </w:rPr>
            </w:pPr>
          </w:p>
        </w:tc>
        <w:tc>
          <w:tcPr>
            <w:tcW w:w="483" w:type="dxa"/>
            <w:vMerge/>
            <w:tcBorders>
              <w:left w:val="single" w:sz="4" w:space="0" w:color="auto"/>
              <w:right w:val="single" w:sz="4" w:space="0" w:color="auto"/>
            </w:tcBorders>
          </w:tcPr>
          <w:p w14:paraId="5B73938B" w14:textId="77777777" w:rsidR="00BA45BC" w:rsidRPr="006C1437" w:rsidRDefault="00BA45BC" w:rsidP="00BC3C93">
            <w:pPr>
              <w:pStyle w:val="TAC"/>
              <w:rPr>
                <w:lang w:eastAsia="zh-CN"/>
              </w:rPr>
            </w:pPr>
          </w:p>
        </w:tc>
      </w:tr>
      <w:tr w:rsidR="00BA45BC" w:rsidRPr="006C1437" w14:paraId="327BE68D"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4615E2E7" w14:textId="77777777" w:rsidR="00BA45BC" w:rsidRPr="006C1437" w:rsidRDefault="00BA45BC" w:rsidP="00BC3C93">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50AE9966"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53FC3F5" w14:textId="77777777" w:rsidR="00BA45BC" w:rsidRPr="006C1437" w:rsidRDefault="00BA45BC" w:rsidP="00BC3C93">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0A4D690C" w14:textId="77777777" w:rsidR="00BA45BC" w:rsidRPr="006C1437" w:rsidRDefault="00BA45BC" w:rsidP="00BC3C93">
            <w:pPr>
              <w:pStyle w:val="TAL"/>
              <w:rPr>
                <w:lang w:eastAsia="zh-CN"/>
              </w:rPr>
            </w:pPr>
          </w:p>
          <w:p w14:paraId="56C39912" w14:textId="77777777" w:rsidR="00BA45BC" w:rsidRPr="006C1437" w:rsidRDefault="00BA45BC" w:rsidP="00BC3C93">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28D42BB8" w14:textId="77777777" w:rsidR="00BA45BC" w:rsidRPr="006C1437" w:rsidRDefault="00BA45BC" w:rsidP="00BC3C93">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6E9E0610" w14:textId="77777777" w:rsidR="00BA45BC" w:rsidRPr="006C1437" w:rsidRDefault="00BA45BC" w:rsidP="00BC3C93">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3F5B73F2" w14:textId="77777777" w:rsidR="00BA45BC" w:rsidRPr="006C1437" w:rsidRDefault="00BA45BC" w:rsidP="00BC3C93">
            <w:pPr>
              <w:pStyle w:val="TAC"/>
              <w:rPr>
                <w:szCs w:val="18"/>
              </w:rPr>
            </w:pPr>
            <w:r w:rsidRPr="006C1437">
              <w:rPr>
                <w:szCs w:val="18"/>
              </w:rPr>
              <w:t>1</w:t>
            </w:r>
          </w:p>
        </w:tc>
      </w:tr>
      <w:tr w:rsidR="00BA45BC" w:rsidRPr="006C1437" w14:paraId="720032CC"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56488EAE" w14:textId="77777777" w:rsidR="00BA45BC" w:rsidRPr="006C1437" w:rsidRDefault="00BA45BC" w:rsidP="00BC3C93">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389692C9" w14:textId="77777777" w:rsidR="00BA45BC" w:rsidRPr="006C1437" w:rsidRDefault="00BA45BC" w:rsidP="00BC3C9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38A003D" w14:textId="77777777" w:rsidR="00BA45BC" w:rsidRPr="006C1437" w:rsidRDefault="00BA45BC" w:rsidP="00BC3C93">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6037E81E" w14:textId="77777777" w:rsidR="00BA45BC" w:rsidRPr="006C1437" w:rsidRDefault="00BA45BC" w:rsidP="00BC3C93">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5BD0BD6F" w14:textId="77777777" w:rsidR="00BA45BC" w:rsidRPr="006C1437" w:rsidRDefault="00BA45BC" w:rsidP="00BC3C93">
            <w:pPr>
              <w:pStyle w:val="TAC"/>
              <w:rPr>
                <w:szCs w:val="18"/>
              </w:rPr>
            </w:pPr>
            <w:r w:rsidRPr="006C1437">
              <w:rPr>
                <w:szCs w:val="18"/>
              </w:rPr>
              <w:t>0</w:t>
            </w:r>
          </w:p>
        </w:tc>
      </w:tr>
      <w:tr w:rsidR="00BA45BC" w:rsidRPr="006C1437" w14:paraId="6B901FDB" w14:textId="77777777" w:rsidTr="00FF2026">
        <w:tc>
          <w:tcPr>
            <w:tcW w:w="1819" w:type="dxa"/>
            <w:tcBorders>
              <w:top w:val="single" w:sz="4" w:space="0" w:color="auto"/>
              <w:left w:val="single" w:sz="4" w:space="0" w:color="auto"/>
              <w:bottom w:val="single" w:sz="4" w:space="0" w:color="auto"/>
              <w:right w:val="single" w:sz="4" w:space="0" w:color="auto"/>
            </w:tcBorders>
          </w:tcPr>
          <w:p w14:paraId="0CA9B665" w14:textId="77777777" w:rsidR="00BA45BC" w:rsidRPr="006C1437" w:rsidRDefault="00BA45BC" w:rsidP="00BC3C93">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65C704F3" w14:textId="77777777" w:rsidR="00BA45BC" w:rsidRPr="006C1437" w:rsidRDefault="00BA45BC" w:rsidP="00BC3C9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F15CA54" w14:textId="77777777" w:rsidR="00BA45BC" w:rsidRPr="006C1437" w:rsidRDefault="00BA45BC" w:rsidP="00BC3C93">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21FFA925" w14:textId="77777777" w:rsidR="00BA45BC" w:rsidRPr="006C1437" w:rsidRDefault="00BA45BC" w:rsidP="00BC3C93">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6808C5DC" w14:textId="77777777" w:rsidR="00BA45BC" w:rsidRPr="006C1437" w:rsidRDefault="00BA45BC" w:rsidP="00BC3C93">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339B6576" w14:textId="77777777" w:rsidR="00BA45BC" w:rsidRPr="006C1437" w:rsidRDefault="00BA45BC" w:rsidP="00BC3C93">
            <w:pPr>
              <w:pStyle w:val="TAC"/>
            </w:pPr>
            <w:r w:rsidRPr="006C1437">
              <w:t>0</w:t>
            </w:r>
          </w:p>
        </w:tc>
      </w:tr>
      <w:tr w:rsidR="00BA45BC" w:rsidRPr="006C1437" w14:paraId="7A7FA5B8" w14:textId="77777777" w:rsidTr="00FF2026">
        <w:tc>
          <w:tcPr>
            <w:tcW w:w="1819" w:type="dxa"/>
            <w:vMerge w:val="restart"/>
            <w:tcBorders>
              <w:top w:val="single" w:sz="4" w:space="0" w:color="auto"/>
              <w:left w:val="single" w:sz="4" w:space="0" w:color="auto"/>
              <w:right w:val="single" w:sz="4" w:space="0" w:color="auto"/>
            </w:tcBorders>
          </w:tcPr>
          <w:p w14:paraId="1322F30C" w14:textId="77777777" w:rsidR="00BA45BC" w:rsidRPr="006C1437" w:rsidRDefault="00BA45BC" w:rsidP="00BC3C93">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3ED2C8C9" w14:textId="77777777" w:rsidR="00BA45BC" w:rsidRPr="006C1437" w:rsidRDefault="00BA45BC" w:rsidP="00BC3C93">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76D8E0D" w14:textId="77777777" w:rsidR="00BA45BC" w:rsidRPr="006C1437" w:rsidRDefault="00BA45BC" w:rsidP="00BC3C93">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00EF6A0F" w14:textId="77777777" w:rsidR="00BA45BC" w:rsidRPr="006C1437" w:rsidRDefault="00BA45BC" w:rsidP="00BC3C93">
            <w:pPr>
              <w:pStyle w:val="TAL"/>
              <w:rPr>
                <w:lang w:eastAsia="zh-CN"/>
              </w:rPr>
            </w:pPr>
          </w:p>
          <w:p w14:paraId="7BC4730C" w14:textId="77777777" w:rsidR="00BA45BC" w:rsidRPr="006C1437" w:rsidRDefault="00BA45BC" w:rsidP="00BC3C93">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3A7E9D01" w14:textId="77777777" w:rsidR="00BA45BC" w:rsidRPr="00D3576F" w:rsidRDefault="00BA45BC" w:rsidP="00BA45BC">
            <w:pPr>
              <w:pStyle w:val="B1"/>
              <w:numPr>
                <w:ilvl w:val="0"/>
                <w:numId w:val="1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265A084E" w14:textId="77777777" w:rsidR="00BA45BC" w:rsidRPr="006C1437" w:rsidRDefault="00BA45BC" w:rsidP="00BC3C93">
            <w:pPr>
              <w:pStyle w:val="TAL"/>
              <w:rPr>
                <w:lang w:eastAsia="zh-CN"/>
              </w:rPr>
            </w:pPr>
          </w:p>
          <w:p w14:paraId="66FD631D" w14:textId="77777777" w:rsidR="00BA45BC" w:rsidRPr="006C1437" w:rsidRDefault="00BA45BC" w:rsidP="00BC3C93">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21D03404" w14:textId="77777777" w:rsidR="00BA45BC" w:rsidRPr="006C1437" w:rsidRDefault="00BA45BC" w:rsidP="00BC3C93">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4B68472F" w14:textId="77777777" w:rsidR="00BA45BC" w:rsidRPr="006C1437" w:rsidRDefault="00BA45BC" w:rsidP="00BC3C93">
            <w:pPr>
              <w:pStyle w:val="TAC"/>
              <w:rPr>
                <w:szCs w:val="18"/>
              </w:rPr>
            </w:pPr>
            <w:r w:rsidRPr="006C1437">
              <w:rPr>
                <w:lang w:eastAsia="zh-CN"/>
              </w:rPr>
              <w:t>0</w:t>
            </w:r>
          </w:p>
        </w:tc>
      </w:tr>
      <w:tr w:rsidR="00BA45BC" w:rsidRPr="006C1437" w14:paraId="6806EFD4" w14:textId="77777777" w:rsidTr="00FF2026">
        <w:tc>
          <w:tcPr>
            <w:tcW w:w="1819" w:type="dxa"/>
            <w:vMerge/>
            <w:tcBorders>
              <w:left w:val="single" w:sz="4" w:space="0" w:color="auto"/>
              <w:bottom w:val="single" w:sz="4" w:space="0" w:color="auto"/>
              <w:right w:val="single" w:sz="4" w:space="0" w:color="auto"/>
            </w:tcBorders>
          </w:tcPr>
          <w:p w14:paraId="0E058745" w14:textId="77777777" w:rsidR="00BA45BC" w:rsidRPr="006C1437" w:rsidRDefault="00BA45BC" w:rsidP="00BC3C93">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5232CA0" w14:textId="77777777" w:rsidR="00BA45BC" w:rsidRPr="006C1437" w:rsidRDefault="00BA45BC" w:rsidP="00BC3C9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1739F56" w14:textId="77777777" w:rsidR="00BA45BC" w:rsidRPr="006C1437" w:rsidRDefault="00BA45BC" w:rsidP="00BC3C93">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3BB47C56" w14:textId="77777777" w:rsidR="00BA45BC" w:rsidRPr="006C1437" w:rsidRDefault="00BA45BC" w:rsidP="00BC3C93">
            <w:pPr>
              <w:pStyle w:val="TAC"/>
              <w:rPr>
                <w:lang w:eastAsia="zh-CN"/>
              </w:rPr>
            </w:pPr>
          </w:p>
        </w:tc>
        <w:tc>
          <w:tcPr>
            <w:tcW w:w="483" w:type="dxa"/>
            <w:vMerge/>
            <w:tcBorders>
              <w:left w:val="single" w:sz="4" w:space="0" w:color="auto"/>
              <w:bottom w:val="single" w:sz="4" w:space="0" w:color="auto"/>
              <w:right w:val="single" w:sz="4" w:space="0" w:color="auto"/>
            </w:tcBorders>
          </w:tcPr>
          <w:p w14:paraId="1612BDC5" w14:textId="77777777" w:rsidR="00BA45BC" w:rsidRPr="006C1437" w:rsidRDefault="00BA45BC" w:rsidP="00BC3C93">
            <w:pPr>
              <w:pStyle w:val="TAC"/>
              <w:rPr>
                <w:lang w:eastAsia="zh-CN"/>
              </w:rPr>
            </w:pPr>
          </w:p>
        </w:tc>
      </w:tr>
      <w:tr w:rsidR="00BA45BC" w:rsidRPr="006C1437" w14:paraId="44A73E87" w14:textId="77777777" w:rsidTr="00FF2026">
        <w:tc>
          <w:tcPr>
            <w:tcW w:w="1819" w:type="dxa"/>
            <w:tcBorders>
              <w:top w:val="single" w:sz="4" w:space="0" w:color="auto"/>
              <w:left w:val="single" w:sz="4" w:space="0" w:color="auto"/>
              <w:bottom w:val="single" w:sz="4" w:space="0" w:color="auto"/>
              <w:right w:val="single" w:sz="4" w:space="0" w:color="auto"/>
            </w:tcBorders>
          </w:tcPr>
          <w:p w14:paraId="6D2B79DF" w14:textId="77777777" w:rsidR="00BA45BC" w:rsidRPr="006C1437" w:rsidRDefault="00BA45BC" w:rsidP="00BC3C93">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37EF4265" w14:textId="77777777" w:rsidR="00BA45BC" w:rsidRPr="006C1437" w:rsidRDefault="00BA45BC" w:rsidP="00BC3C9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0D2E332" w14:textId="77777777" w:rsidR="00BA45BC" w:rsidRPr="006C1437" w:rsidRDefault="00BA45BC" w:rsidP="00BC3C93">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6562F271" w14:textId="77777777" w:rsidR="00BA45BC" w:rsidRPr="006C1437" w:rsidRDefault="00BA45BC" w:rsidP="00BC3C93">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1FFBCDDE" w14:textId="77777777" w:rsidR="00BA45BC" w:rsidRPr="006C1437" w:rsidRDefault="00BA45BC" w:rsidP="00BC3C93">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1A1577F2" w14:textId="77777777" w:rsidR="00BA45BC" w:rsidRPr="006C1437" w:rsidRDefault="00BA45BC" w:rsidP="00BC3C93">
            <w:pPr>
              <w:pStyle w:val="TAC"/>
            </w:pPr>
            <w:r w:rsidRPr="006C1437">
              <w:t>0</w:t>
            </w:r>
          </w:p>
        </w:tc>
      </w:tr>
      <w:tr w:rsidR="00BA45BC" w:rsidRPr="006C1437" w14:paraId="0890AC98" w14:textId="77777777" w:rsidTr="00FF2026">
        <w:tc>
          <w:tcPr>
            <w:tcW w:w="1819" w:type="dxa"/>
            <w:tcBorders>
              <w:top w:val="single" w:sz="4" w:space="0" w:color="auto"/>
              <w:left w:val="single" w:sz="4" w:space="0" w:color="auto"/>
              <w:bottom w:val="single" w:sz="4" w:space="0" w:color="auto"/>
              <w:right w:val="single" w:sz="4" w:space="0" w:color="auto"/>
            </w:tcBorders>
          </w:tcPr>
          <w:p w14:paraId="5F16A30C" w14:textId="77777777" w:rsidR="00BA45BC" w:rsidRPr="006C1437" w:rsidRDefault="00BA45BC" w:rsidP="00BC3C93">
            <w:pPr>
              <w:pStyle w:val="TAL"/>
              <w:jc w:val="center"/>
              <w:rPr>
                <w:szCs w:val="18"/>
              </w:rPr>
            </w:pPr>
            <w:r w:rsidRPr="006C1437">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0279F3AE" w14:textId="77777777" w:rsidR="00BA45BC" w:rsidRPr="006C1437" w:rsidRDefault="00BA45BC" w:rsidP="00BC3C93">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B861867" w14:textId="77777777" w:rsidR="00BA45BC" w:rsidRPr="006C1437" w:rsidRDefault="00BA45BC" w:rsidP="00BC3C93">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0262F81F" w14:textId="77777777" w:rsidR="00BA45BC" w:rsidRPr="006C1437" w:rsidRDefault="00BA45BC" w:rsidP="00BC3C93">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29D5796E" w14:textId="77777777" w:rsidR="00BA45BC" w:rsidRPr="006C1437" w:rsidRDefault="00BA45BC" w:rsidP="00BC3C93">
            <w:pPr>
              <w:pStyle w:val="TAC"/>
              <w:rPr>
                <w:szCs w:val="18"/>
              </w:rPr>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7DA04554" w14:textId="77777777" w:rsidR="00BA45BC" w:rsidRPr="006C1437" w:rsidRDefault="00BA45BC" w:rsidP="00BC3C93">
            <w:pPr>
              <w:pStyle w:val="TAC"/>
              <w:rPr>
                <w:szCs w:val="18"/>
              </w:rPr>
            </w:pPr>
            <w:r w:rsidRPr="006C1437">
              <w:t>0</w:t>
            </w:r>
          </w:p>
        </w:tc>
      </w:tr>
      <w:tr w:rsidR="00BA45BC" w:rsidRPr="006C1437" w14:paraId="0D15B342" w14:textId="77777777" w:rsidTr="00FF2026">
        <w:tc>
          <w:tcPr>
            <w:tcW w:w="1819" w:type="dxa"/>
            <w:tcBorders>
              <w:top w:val="single" w:sz="4" w:space="0" w:color="auto"/>
              <w:left w:val="single" w:sz="4" w:space="0" w:color="auto"/>
              <w:bottom w:val="single" w:sz="4" w:space="0" w:color="auto"/>
              <w:right w:val="single" w:sz="4" w:space="0" w:color="auto"/>
            </w:tcBorders>
            <w:vAlign w:val="center"/>
          </w:tcPr>
          <w:p w14:paraId="3139E71C" w14:textId="77777777" w:rsidR="00BA45BC" w:rsidRPr="006C1437" w:rsidRDefault="00BA45BC" w:rsidP="00BC3C93">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1563F73D" w14:textId="77777777" w:rsidR="00BA45BC" w:rsidRPr="006C1437" w:rsidRDefault="00BA45BC" w:rsidP="00BC3C93">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7109F60" w14:textId="77777777" w:rsidR="00BA45BC" w:rsidRPr="006C1437" w:rsidRDefault="00BA45BC" w:rsidP="00BC3C93">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13BEF2E8" w14:textId="77777777" w:rsidR="00BA45BC" w:rsidRPr="006C1437" w:rsidRDefault="00BA45BC" w:rsidP="00BC3C93">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1F795745" w14:textId="77777777" w:rsidR="00BA45BC" w:rsidRPr="006C1437" w:rsidRDefault="00BA45BC" w:rsidP="00BC3C93">
            <w:pPr>
              <w:pStyle w:val="TAC"/>
              <w:rPr>
                <w:szCs w:val="18"/>
              </w:rPr>
            </w:pPr>
            <w:r w:rsidRPr="006C1437">
              <w:rPr>
                <w:szCs w:val="18"/>
              </w:rPr>
              <w:t>VS</w:t>
            </w:r>
          </w:p>
        </w:tc>
      </w:tr>
      <w:tr w:rsidR="00BA45BC" w:rsidRPr="006C1437" w14:paraId="4D9BBC63" w14:textId="77777777" w:rsidTr="00FF2026">
        <w:tc>
          <w:tcPr>
            <w:tcW w:w="8964" w:type="dxa"/>
            <w:gridSpan w:val="5"/>
            <w:tcBorders>
              <w:top w:val="single" w:sz="4" w:space="0" w:color="auto"/>
              <w:left w:val="single" w:sz="4" w:space="0" w:color="auto"/>
              <w:bottom w:val="single" w:sz="4" w:space="0" w:color="auto"/>
              <w:right w:val="single" w:sz="4" w:space="0" w:color="auto"/>
            </w:tcBorders>
          </w:tcPr>
          <w:p w14:paraId="148A9F81" w14:textId="77777777" w:rsidR="00BA45BC" w:rsidRPr="006C1437" w:rsidRDefault="00BA45BC" w:rsidP="00BC3C93">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2515D801" w14:textId="77777777" w:rsidR="00BA45BC" w:rsidRPr="006C1437" w:rsidRDefault="00BA45BC" w:rsidP="00BC3C93">
            <w:pPr>
              <w:pStyle w:val="TAN"/>
              <w:rPr>
                <w:lang w:eastAsia="zh-CN"/>
              </w:rPr>
            </w:pPr>
            <w:r w:rsidRPr="006C1437">
              <w:t>NOTE</w:t>
            </w:r>
            <w:r>
              <w:t xml:space="preserve"> </w:t>
            </w:r>
            <w:r w:rsidRPr="006C1437">
              <w:rPr>
                <w:rFonts w:hint="eastAsia"/>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520C646C" w14:textId="77777777" w:rsidR="00BA45BC" w:rsidRPr="006C1437" w:rsidRDefault="00BA45BC" w:rsidP="00BC3C93">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proofErr w:type="gramStart"/>
            <w:r w:rsidRPr="006C1437">
              <w:rPr>
                <w:lang w:val="en-GB"/>
              </w:rPr>
              <w:t>are</w:t>
            </w:r>
            <w:proofErr w:type="gramEnd"/>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407556B4" w14:textId="77777777" w:rsidR="00BA45BC" w:rsidRPr="006C1437" w:rsidRDefault="00BA45BC" w:rsidP="00BC3C93">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3GPP TS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708C1E90" w14:textId="77777777" w:rsidR="00BA45BC" w:rsidRPr="006C1437" w:rsidRDefault="00BA45BC" w:rsidP="00BC3C93">
            <w:pPr>
              <w:pStyle w:val="TAN"/>
            </w:pPr>
            <w:r w:rsidRPr="006C1437">
              <w:t>NOTE</w:t>
            </w:r>
            <w:r>
              <w:t xml:space="preserve"> </w:t>
            </w:r>
            <w:r w:rsidRPr="006C1437">
              <w:t>5:</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4A7D7F16" w14:textId="77777777" w:rsidR="00BA45BC" w:rsidRPr="006C1437" w:rsidRDefault="00BA45BC" w:rsidP="00BC3C93">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4B8143BC" w14:textId="77777777" w:rsidR="00BA45BC" w:rsidRPr="006C1437" w:rsidRDefault="00BA45BC" w:rsidP="00BC3C93">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39106DD8" w14:textId="77777777" w:rsidR="00BA45BC" w:rsidRPr="006C1437" w:rsidRDefault="00BA45BC" w:rsidP="00BC3C93">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4652DC8C" w14:textId="77777777" w:rsidR="00BA45BC" w:rsidRPr="006C1437" w:rsidRDefault="00BA45BC" w:rsidP="00BC3C93">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p>
          <w:p w14:paraId="73E3C1F8" w14:textId="77777777" w:rsidR="00BA45BC" w:rsidRPr="006C1437" w:rsidRDefault="00BA45BC" w:rsidP="00BC3C93">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03954281" w14:textId="77777777" w:rsidR="00BA45BC" w:rsidRPr="006C1437" w:rsidRDefault="00BA45BC" w:rsidP="00BC3C93">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proofErr w:type="gramStart"/>
            <w:r w:rsidRPr="006C1437">
              <w:rPr>
                <w:rFonts w:hint="eastAsia"/>
              </w:rPr>
              <w:t>.</w:t>
            </w:r>
            <w:r>
              <w:rPr>
                <w:rFonts w:hint="eastAsia"/>
              </w:rPr>
              <w:t xml:space="preserve"> </w:t>
            </w:r>
            <w:r w:rsidRPr="006C1437">
              <w:rPr>
                <w:rFonts w:hint="eastAsia"/>
              </w:rPr>
              <w:t>.</w:t>
            </w:r>
            <w:proofErr w:type="gramEnd"/>
          </w:p>
          <w:p w14:paraId="102508A3" w14:textId="77777777" w:rsidR="00BA45BC" w:rsidRPr="006C1437" w:rsidRDefault="00BA45BC" w:rsidP="00BC3C93">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77C90A69" w14:textId="77777777" w:rsidR="00BA45BC" w:rsidRPr="006C1437" w:rsidRDefault="00BA45BC" w:rsidP="00BC3C93">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76A15CFF" w14:textId="77777777" w:rsidR="00BA45BC" w:rsidRPr="006C1437" w:rsidRDefault="00BA45BC" w:rsidP="00BC3C93">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27799069" w14:textId="455A883F" w:rsidR="00BA45BC" w:rsidRPr="006C1437" w:rsidRDefault="00BA45BC" w:rsidP="00BC3C93">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ins w:id="27" w:author="Huawei" w:date="2022-01-29T15:06:00Z">
              <w:r w:rsidR="00FF2026" w:rsidRPr="006C1437">
                <w:t xml:space="preserve"> and/or </w:t>
              </w:r>
              <w:r w:rsidR="00FF2026">
                <w:t>UAS services</w:t>
              </w:r>
            </w:ins>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ins w:id="28" w:author="Huawei" w:date="2022-01-29T11:03:00Z">
              <w:r w:rsidR="009E305E" w:rsidRPr="006C1437">
                <w:t xml:space="preserve">and/or </w:t>
              </w:r>
              <w:r w:rsidR="009E305E">
                <w:t>UAS service</w:t>
              </w:r>
            </w:ins>
            <w:ins w:id="29" w:author="Huawei" w:date="2022-01-29T11:07:00Z">
              <w:r w:rsidR="009E305E">
                <w:t>s</w:t>
              </w:r>
            </w:ins>
            <w:ins w:id="30" w:author="Huawei" w:date="2022-01-29T11:03:00Z">
              <w:r w:rsidR="009E305E">
                <w:t xml:space="preserve"> </w:t>
              </w:r>
            </w:ins>
            <w:r w:rsidRPr="006C1437">
              <w:t>also</w:t>
            </w:r>
            <w:r>
              <w:t xml:space="preserve"> </w:t>
            </w:r>
            <w:r w:rsidRPr="006C1437">
              <w:t>support</w:t>
            </w:r>
            <w:r>
              <w:t xml:space="preserve"> </w:t>
            </w:r>
            <w:proofErr w:type="spellStart"/>
            <w:r w:rsidRPr="006C1437">
              <w:t>ePCO</w:t>
            </w:r>
            <w:proofErr w:type="spellEnd"/>
            <w:r w:rsidRPr="006C1437">
              <w:t>.</w:t>
            </w:r>
          </w:p>
          <w:p w14:paraId="7DA5C3AA" w14:textId="77777777" w:rsidR="00BA45BC" w:rsidRPr="006C1437" w:rsidRDefault="00BA45BC" w:rsidP="00BC3C93">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5B504173" w14:textId="77777777" w:rsidR="00BA45BC" w:rsidRPr="006C1437" w:rsidRDefault="00BA45BC" w:rsidP="00BC3C93">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3GPP TS </w:t>
            </w:r>
            <w:r w:rsidRPr="006C1437">
              <w:t>23.060</w:t>
            </w:r>
            <w:r>
              <w:t> </w:t>
            </w:r>
            <w:r w:rsidRPr="006C1437">
              <w:t>[35].</w:t>
            </w:r>
          </w:p>
          <w:p w14:paraId="30EBB9D0" w14:textId="77777777" w:rsidR="00BA45BC" w:rsidRPr="006C1437" w:rsidRDefault="00BA45BC" w:rsidP="00BC3C93">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5E441CA7" w14:textId="77777777" w:rsidR="00BA45BC" w:rsidRPr="006C1437" w:rsidRDefault="00BA45BC" w:rsidP="00BC3C93">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60C266E" w14:textId="77777777" w:rsidR="00BA45BC" w:rsidRPr="006C1437" w:rsidRDefault="00BA45BC" w:rsidP="00BC3C93">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4B2B3C27" w14:textId="77777777" w:rsidR="00BA45BC" w:rsidRPr="006C1437" w:rsidRDefault="00BA45BC" w:rsidP="00BC3C93">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54AF771D" w14:textId="77777777" w:rsidR="00BA45BC" w:rsidRDefault="00BA45BC" w:rsidP="00BC3C93">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6A79704B" w14:textId="77777777" w:rsidR="00BA45BC" w:rsidRDefault="00BA45BC" w:rsidP="00BC3C93">
            <w:pPr>
              <w:pStyle w:val="TAN"/>
              <w:rPr>
                <w:lang w:eastAsia="zh-CN"/>
              </w:rPr>
            </w:pPr>
            <w:r>
              <w:rPr>
                <w:lang w:eastAsia="zh-CN"/>
              </w:rPr>
              <w:t>NOTE 23:</w:t>
            </w:r>
            <w:r>
              <w:rPr>
                <w:lang w:eastAsia="zh-CN"/>
              </w:rPr>
              <w:tab/>
              <w:t>It is assumed that the N26 interface is supported homogeneously across a PLMN.</w:t>
            </w:r>
          </w:p>
          <w:p w14:paraId="4FD5E881" w14:textId="77777777" w:rsidR="00BA45BC" w:rsidRDefault="00BA45BC" w:rsidP="00BC3C93">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5C456EFC" w14:textId="77777777" w:rsidR="00BA45BC" w:rsidRDefault="00BA45BC" w:rsidP="00BC3C93">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6EBF9661" w14:textId="77777777" w:rsidR="00BA45BC" w:rsidRPr="006C1437" w:rsidRDefault="00BA45BC" w:rsidP="00BC3C93">
            <w:pPr>
              <w:pStyle w:val="TAN"/>
            </w:pPr>
            <w:r>
              <w:t>NOTE 26:</w:t>
            </w:r>
            <w:r>
              <w:tab/>
              <w:t>The MME should select an SGW supporting MT-EDT if MT-EDT is applicable for the PDN connection.</w:t>
            </w:r>
          </w:p>
          <w:p w14:paraId="46F90977" w14:textId="77777777" w:rsidR="00BA45BC" w:rsidRPr="00B05001" w:rsidRDefault="00BA45BC" w:rsidP="00BC3C93">
            <w:pPr>
              <w:keepNext/>
              <w:keepLines/>
              <w:spacing w:after="0"/>
              <w:ind w:left="851" w:hanging="851"/>
              <w:rPr>
                <w:rFonts w:ascii="Arial" w:hAnsi="Arial"/>
                <w:sz w:val="18"/>
              </w:rPr>
            </w:pPr>
            <w:r w:rsidRPr="004B6CE9">
              <w:rPr>
                <w:rFonts w:ascii="Arial" w:hAnsi="Arial"/>
                <w:sz w:val="18"/>
              </w:rPr>
              <w:t xml:space="preserve">NOTE </w:t>
            </w:r>
            <w:r>
              <w:rPr>
                <w:rFonts w:ascii="Arial" w:hAnsi="Arial"/>
                <w:sz w:val="18"/>
              </w:rPr>
              <w:t>27</w:t>
            </w:r>
            <w:r w:rsidRPr="00B05001">
              <w:rPr>
                <w:rFonts w:ascii="Arial" w:hAnsi="Arial"/>
                <w:sz w:val="18"/>
              </w:rPr>
              <w:t>:</w:t>
            </w:r>
            <w:r w:rsidRPr="00B05001">
              <w:rPr>
                <w:rFonts w:ascii="Arial" w:hAnsi="Arial"/>
                <w:sz w:val="18"/>
              </w:rPr>
              <w:tab/>
            </w:r>
            <w:r w:rsidRPr="004B6CE9">
              <w:rPr>
                <w:rFonts w:ascii="Arial" w:hAnsi="Arial"/>
                <w:sz w:val="18"/>
              </w:rPr>
              <w:t xml:space="preserve">If the PGW-C/SMF receives the PDU session ID from the UE in the PCO, </w:t>
            </w:r>
            <w:proofErr w:type="spellStart"/>
            <w:r w:rsidRPr="004B6CE9">
              <w:rPr>
                <w:rFonts w:ascii="Arial" w:hAnsi="Arial"/>
                <w:sz w:val="18"/>
              </w:rPr>
              <w:t>ePCO</w:t>
            </w:r>
            <w:proofErr w:type="spellEnd"/>
            <w:r w:rsidRPr="004B6CE9">
              <w:rPr>
                <w:rFonts w:ascii="Arial" w:hAnsi="Arial"/>
                <w:sz w:val="18"/>
              </w:rPr>
              <w:t xml:space="preserve"> or APCO IE, the 5GCNRI flag is set to 1</w:t>
            </w:r>
            <w:r>
              <w:rPr>
                <w:rFonts w:ascii="Arial" w:hAnsi="Arial"/>
                <w:sz w:val="18"/>
              </w:rPr>
              <w:t xml:space="preserve">, </w:t>
            </w:r>
            <w:r w:rsidRPr="00A942C9">
              <w:rPr>
                <w:rFonts w:ascii="Arial" w:hAnsi="Arial"/>
                <w:sz w:val="18"/>
              </w:rPr>
              <w:t>and the PGW-C/SMF allows to transfer the PDN connection from EPC to 5GC</w:t>
            </w:r>
            <w:r w:rsidRPr="004B6CE9">
              <w:rPr>
                <w:rFonts w:ascii="Arial" w:hAnsi="Arial"/>
                <w:sz w:val="18"/>
              </w:rPr>
              <w:t xml:space="preserve">, the PGW-C/SMF shall return the 5GS parameters (e.g. mapped QoS parameters and S-NSSAI) in the PCO, </w:t>
            </w:r>
            <w:proofErr w:type="spellStart"/>
            <w:r w:rsidRPr="004B6CE9">
              <w:rPr>
                <w:rFonts w:ascii="Arial" w:hAnsi="Arial"/>
                <w:sz w:val="18"/>
              </w:rPr>
              <w:t>ePCO</w:t>
            </w:r>
            <w:proofErr w:type="spellEnd"/>
            <w:r w:rsidRPr="004B6CE9">
              <w:rPr>
                <w:rFonts w:ascii="Arial" w:hAnsi="Arial"/>
                <w:sz w:val="18"/>
              </w:rPr>
              <w:t xml:space="preserve"> or APCO respectively in the Create Session Response message, regardless of the 5GSIWKI </w:t>
            </w:r>
            <w:r>
              <w:rPr>
                <w:rFonts w:ascii="Arial" w:hAnsi="Arial"/>
                <w:sz w:val="18"/>
              </w:rPr>
              <w:t>f</w:t>
            </w:r>
            <w:r w:rsidRPr="004B6CE9">
              <w:rPr>
                <w:rFonts w:ascii="Arial" w:hAnsi="Arial"/>
                <w:sz w:val="18"/>
              </w:rPr>
              <w:t>lag.</w:t>
            </w:r>
          </w:p>
          <w:p w14:paraId="5AECE861" w14:textId="77777777" w:rsidR="00BA45BC" w:rsidRPr="006C1437" w:rsidRDefault="00BA45BC" w:rsidP="00BC3C93">
            <w:pPr>
              <w:pStyle w:val="TAN"/>
              <w:rPr>
                <w:lang w:eastAsia="zh-CN"/>
              </w:rPr>
            </w:pPr>
          </w:p>
        </w:tc>
      </w:tr>
    </w:tbl>
    <w:p w14:paraId="3BC86D75" w14:textId="77777777" w:rsidR="00AA154F" w:rsidRPr="005E5ECF" w:rsidRDefault="00AA154F" w:rsidP="00AA154F">
      <w:pPr>
        <w:rPr>
          <w:lang w:val="en-US" w:eastAsia="zh-CN"/>
        </w:rPr>
      </w:pPr>
    </w:p>
    <w:bookmarkEnd w:id="17"/>
    <w:bookmarkEnd w:id="18"/>
    <w:bookmarkEnd w:id="19"/>
    <w:bookmarkEnd w:id="20"/>
    <w:bookmarkEnd w:id="21"/>
    <w:bookmarkEnd w:id="22"/>
    <w:bookmarkEnd w:id="23"/>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BB60DC">
        <w:rPr>
          <w:rFonts w:ascii="Arial" w:hAnsi="Arial" w:cs="Arial"/>
          <w:noProof/>
          <w:color w:val="0000FF"/>
          <w:sz w:val="28"/>
          <w:szCs w:val="28"/>
          <w:lang w:val="fr-FR"/>
        </w:rPr>
        <w:t xml:space="preserve">* * * </w:t>
      </w:r>
      <w:r w:rsidRPr="00BB60DC">
        <w:rPr>
          <w:rFonts w:ascii="Arial" w:hAnsi="Arial" w:cs="Arial" w:hint="eastAsia"/>
          <w:noProof/>
          <w:color w:val="0000FF"/>
          <w:sz w:val="28"/>
          <w:szCs w:val="28"/>
          <w:lang w:val="fr-FR" w:eastAsia="zh-CN"/>
        </w:rPr>
        <w:t>End of</w:t>
      </w:r>
      <w:r w:rsidRPr="00BB60DC">
        <w:rPr>
          <w:rFonts w:ascii="Arial" w:hAnsi="Arial" w:cs="Arial"/>
          <w:noProof/>
          <w:color w:val="0000FF"/>
          <w:sz w:val="28"/>
          <w:szCs w:val="28"/>
          <w:lang w:val="fr-FR"/>
        </w:rPr>
        <w:t xml:space="preserve"> Change</w:t>
      </w:r>
      <w:r w:rsidRPr="00BB60DC">
        <w:rPr>
          <w:rFonts w:ascii="Arial" w:hAnsi="Arial" w:cs="Arial" w:hint="eastAsia"/>
          <w:noProof/>
          <w:color w:val="0000FF"/>
          <w:sz w:val="28"/>
          <w:szCs w:val="28"/>
          <w:lang w:val="fr-FR" w:eastAsia="zh-CN"/>
        </w:rPr>
        <w:t>s</w:t>
      </w:r>
      <w:r w:rsidRPr="00BB60DC">
        <w:rPr>
          <w:rFonts w:ascii="Arial" w:hAnsi="Arial" w:cs="Arial"/>
          <w:noProof/>
          <w:color w:val="0000FF"/>
          <w:sz w:val="28"/>
          <w:szCs w:val="28"/>
          <w:lang w:val="fr-FR"/>
        </w:rPr>
        <w:t xml:space="preserve"> * * * *</w:t>
      </w:r>
    </w:p>
    <w:bookmarkEnd w:id="4"/>
    <w:bookmarkEnd w:id="5"/>
    <w:bookmarkEnd w:id="6"/>
    <w:bookmarkEnd w:id="7"/>
    <w:bookmarkEnd w:id="8"/>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CAF02" w14:textId="77777777" w:rsidR="00932D95" w:rsidRDefault="00932D95">
      <w:r>
        <w:separator/>
      </w:r>
    </w:p>
  </w:endnote>
  <w:endnote w:type="continuationSeparator" w:id="0">
    <w:p w14:paraId="420F7F14" w14:textId="77777777" w:rsidR="00932D95" w:rsidRDefault="00932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4587A" w14:textId="77777777" w:rsidR="00932D95" w:rsidRDefault="00932D95">
      <w:r>
        <w:separator/>
      </w:r>
    </w:p>
  </w:footnote>
  <w:footnote w:type="continuationSeparator" w:id="0">
    <w:p w14:paraId="3327900D" w14:textId="77777777" w:rsidR="00932D95" w:rsidRDefault="00932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BC3C93" w:rsidRDefault="00BC3C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BC3C93" w:rsidRDefault="00BC3C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BC3C93" w:rsidRDefault="00BC3C9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BC3C93" w:rsidRDefault="00BC3C9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B037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0D0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220A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F069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C5A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6E32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0C9F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3016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9C81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1CC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6"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7"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30"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7"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C4A456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5"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7"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7"/>
  </w:num>
  <w:num w:numId="2">
    <w:abstractNumId w:val="17"/>
  </w:num>
  <w:num w:numId="3">
    <w:abstractNumId w:val="33"/>
  </w:num>
  <w:num w:numId="4">
    <w:abstractNumId w:val="41"/>
  </w:num>
  <w:num w:numId="5">
    <w:abstractNumId w:val="43"/>
  </w:num>
  <w:num w:numId="6">
    <w:abstractNumId w:val="23"/>
  </w:num>
  <w:num w:numId="7">
    <w:abstractNumId w:val="21"/>
  </w:num>
  <w:num w:numId="8">
    <w:abstractNumId w:val="24"/>
  </w:num>
  <w:num w:numId="9">
    <w:abstractNumId w:val="29"/>
  </w:num>
  <w:num w:numId="10">
    <w:abstractNumId w:val="19"/>
  </w:num>
  <w:num w:numId="11">
    <w:abstractNumId w:val="14"/>
  </w:num>
  <w:num w:numId="12">
    <w:abstractNumId w:val="31"/>
  </w:num>
  <w:num w:numId="13">
    <w:abstractNumId w:val="49"/>
  </w:num>
  <w:num w:numId="14">
    <w:abstractNumId w:val="36"/>
  </w:num>
  <w:num w:numId="15">
    <w:abstractNumId w:val="44"/>
  </w:num>
  <w:num w:numId="16">
    <w:abstractNumId w:val="10"/>
  </w:num>
  <w:num w:numId="17">
    <w:abstractNumId w:val="15"/>
  </w:num>
  <w:num w:numId="18">
    <w:abstractNumId w:val="25"/>
  </w:num>
  <w:num w:numId="19">
    <w:abstractNumId w:val="35"/>
  </w:num>
  <w:num w:numId="20">
    <w:abstractNumId w:val="22"/>
  </w:num>
  <w:num w:numId="21">
    <w:abstractNumId w:val="32"/>
  </w:num>
  <w:num w:numId="22">
    <w:abstractNumId w:val="11"/>
  </w:num>
  <w:num w:numId="23">
    <w:abstractNumId w:val="39"/>
  </w:num>
  <w:num w:numId="24">
    <w:abstractNumId w:val="20"/>
  </w:num>
  <w:num w:numId="25">
    <w:abstractNumId w:val="12"/>
  </w:num>
  <w:num w:numId="26">
    <w:abstractNumId w:val="48"/>
  </w:num>
  <w:num w:numId="27">
    <w:abstractNumId w:val="26"/>
  </w:num>
  <w:num w:numId="28">
    <w:abstractNumId w:val="47"/>
  </w:num>
  <w:num w:numId="29">
    <w:abstractNumId w:val="45"/>
  </w:num>
  <w:num w:numId="30">
    <w:abstractNumId w:val="37"/>
  </w:num>
  <w:num w:numId="31">
    <w:abstractNumId w:val="38"/>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46"/>
  </w:num>
  <w:num w:numId="35">
    <w:abstractNumId w:val="42"/>
  </w:num>
  <w:num w:numId="36">
    <w:abstractNumId w:val="30"/>
  </w:num>
  <w:num w:numId="37">
    <w:abstractNumId w:val="16"/>
  </w:num>
  <w:num w:numId="38">
    <w:abstractNumId w:val="18"/>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
  </w:num>
  <w:num w:numId="47">
    <w:abstractNumId w:val="1"/>
  </w:num>
  <w:num w:numId="48">
    <w:abstractNumId w:val="0"/>
  </w:num>
  <w:num w:numId="49">
    <w:abstractNumId w:val="13"/>
  </w:num>
  <w:num w:numId="5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77D4"/>
    <w:rsid w:val="00062DB9"/>
    <w:rsid w:val="00067A80"/>
    <w:rsid w:val="000712DC"/>
    <w:rsid w:val="0007334B"/>
    <w:rsid w:val="0008029E"/>
    <w:rsid w:val="00080CA2"/>
    <w:rsid w:val="00082B70"/>
    <w:rsid w:val="00084094"/>
    <w:rsid w:val="0009198A"/>
    <w:rsid w:val="000920C2"/>
    <w:rsid w:val="000974A3"/>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E70FF"/>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5968"/>
    <w:rsid w:val="0018612F"/>
    <w:rsid w:val="00192C46"/>
    <w:rsid w:val="00194F14"/>
    <w:rsid w:val="00196028"/>
    <w:rsid w:val="0019746D"/>
    <w:rsid w:val="001A08B3"/>
    <w:rsid w:val="001A3A04"/>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2C78"/>
    <w:rsid w:val="002170E6"/>
    <w:rsid w:val="002209B7"/>
    <w:rsid w:val="00227307"/>
    <w:rsid w:val="00232DBD"/>
    <w:rsid w:val="00233337"/>
    <w:rsid w:val="00234015"/>
    <w:rsid w:val="00236550"/>
    <w:rsid w:val="0025418D"/>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0A46"/>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609EF"/>
    <w:rsid w:val="0036231A"/>
    <w:rsid w:val="0036373A"/>
    <w:rsid w:val="0036465A"/>
    <w:rsid w:val="00374DD4"/>
    <w:rsid w:val="00375FB0"/>
    <w:rsid w:val="00377ED1"/>
    <w:rsid w:val="003804B6"/>
    <w:rsid w:val="00385CA8"/>
    <w:rsid w:val="0038762C"/>
    <w:rsid w:val="003A6B71"/>
    <w:rsid w:val="003A7695"/>
    <w:rsid w:val="003B07B2"/>
    <w:rsid w:val="003B2577"/>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AE2"/>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5199"/>
    <w:rsid w:val="004E642D"/>
    <w:rsid w:val="004E7CA7"/>
    <w:rsid w:val="004F0D72"/>
    <w:rsid w:val="004F3EC6"/>
    <w:rsid w:val="004F64E1"/>
    <w:rsid w:val="00501FDD"/>
    <w:rsid w:val="0050797C"/>
    <w:rsid w:val="005102EB"/>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5B7D"/>
    <w:rsid w:val="00567B44"/>
    <w:rsid w:val="00567C3D"/>
    <w:rsid w:val="00570453"/>
    <w:rsid w:val="00574A73"/>
    <w:rsid w:val="00587276"/>
    <w:rsid w:val="0058771D"/>
    <w:rsid w:val="00592D74"/>
    <w:rsid w:val="00597D8A"/>
    <w:rsid w:val="005C24BF"/>
    <w:rsid w:val="005C4F46"/>
    <w:rsid w:val="005C6262"/>
    <w:rsid w:val="005D212B"/>
    <w:rsid w:val="005D3FB2"/>
    <w:rsid w:val="005D7FD5"/>
    <w:rsid w:val="005E2C44"/>
    <w:rsid w:val="005E50F0"/>
    <w:rsid w:val="005E5A12"/>
    <w:rsid w:val="005E5ECF"/>
    <w:rsid w:val="005F0B06"/>
    <w:rsid w:val="00600C89"/>
    <w:rsid w:val="00605630"/>
    <w:rsid w:val="00605E26"/>
    <w:rsid w:val="0060760A"/>
    <w:rsid w:val="00610D4F"/>
    <w:rsid w:val="00612EA0"/>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25F4F"/>
    <w:rsid w:val="00736A9A"/>
    <w:rsid w:val="00742A15"/>
    <w:rsid w:val="00745B5C"/>
    <w:rsid w:val="0075393C"/>
    <w:rsid w:val="00753B84"/>
    <w:rsid w:val="007558CA"/>
    <w:rsid w:val="007715FA"/>
    <w:rsid w:val="00774B8E"/>
    <w:rsid w:val="00775425"/>
    <w:rsid w:val="00775BE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92D"/>
    <w:rsid w:val="007C6F64"/>
    <w:rsid w:val="007D14D0"/>
    <w:rsid w:val="007D25E8"/>
    <w:rsid w:val="007D43A5"/>
    <w:rsid w:val="007D4E1D"/>
    <w:rsid w:val="007D6A07"/>
    <w:rsid w:val="007E06B7"/>
    <w:rsid w:val="007E594E"/>
    <w:rsid w:val="007E71A4"/>
    <w:rsid w:val="007F24A8"/>
    <w:rsid w:val="007F2769"/>
    <w:rsid w:val="007F7259"/>
    <w:rsid w:val="00803F64"/>
    <w:rsid w:val="008040A8"/>
    <w:rsid w:val="00816F8A"/>
    <w:rsid w:val="00822598"/>
    <w:rsid w:val="008279FA"/>
    <w:rsid w:val="008358E3"/>
    <w:rsid w:val="0084253E"/>
    <w:rsid w:val="008425DE"/>
    <w:rsid w:val="00847E24"/>
    <w:rsid w:val="00852097"/>
    <w:rsid w:val="008567A3"/>
    <w:rsid w:val="008626E7"/>
    <w:rsid w:val="00863C85"/>
    <w:rsid w:val="00864230"/>
    <w:rsid w:val="008671C7"/>
    <w:rsid w:val="00870EE7"/>
    <w:rsid w:val="00880108"/>
    <w:rsid w:val="00880C28"/>
    <w:rsid w:val="00881641"/>
    <w:rsid w:val="0088547B"/>
    <w:rsid w:val="008863B9"/>
    <w:rsid w:val="00887E95"/>
    <w:rsid w:val="008910B4"/>
    <w:rsid w:val="00894BEF"/>
    <w:rsid w:val="00897FF6"/>
    <w:rsid w:val="008A45A6"/>
    <w:rsid w:val="008A7AFA"/>
    <w:rsid w:val="008B477F"/>
    <w:rsid w:val="008B73DE"/>
    <w:rsid w:val="008C0849"/>
    <w:rsid w:val="008C4102"/>
    <w:rsid w:val="008C6E7B"/>
    <w:rsid w:val="008D324D"/>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1F1E"/>
    <w:rsid w:val="00925F16"/>
    <w:rsid w:val="00930AF8"/>
    <w:rsid w:val="00932D95"/>
    <w:rsid w:val="00933AA3"/>
    <w:rsid w:val="00933CD3"/>
    <w:rsid w:val="00940EAE"/>
    <w:rsid w:val="00941E30"/>
    <w:rsid w:val="00941E5A"/>
    <w:rsid w:val="00941FEB"/>
    <w:rsid w:val="009430A8"/>
    <w:rsid w:val="00944ED5"/>
    <w:rsid w:val="00951831"/>
    <w:rsid w:val="0095563B"/>
    <w:rsid w:val="00955EF4"/>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5E"/>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27DB9"/>
    <w:rsid w:val="00A33C05"/>
    <w:rsid w:val="00A35200"/>
    <w:rsid w:val="00A3722D"/>
    <w:rsid w:val="00A40CCD"/>
    <w:rsid w:val="00A42117"/>
    <w:rsid w:val="00A4331A"/>
    <w:rsid w:val="00A46CE1"/>
    <w:rsid w:val="00A47E70"/>
    <w:rsid w:val="00A50CF0"/>
    <w:rsid w:val="00A524D9"/>
    <w:rsid w:val="00A5556D"/>
    <w:rsid w:val="00A558F6"/>
    <w:rsid w:val="00A61B0B"/>
    <w:rsid w:val="00A66B48"/>
    <w:rsid w:val="00A66CC5"/>
    <w:rsid w:val="00A7038E"/>
    <w:rsid w:val="00A70E94"/>
    <w:rsid w:val="00A716B5"/>
    <w:rsid w:val="00A75F32"/>
    <w:rsid w:val="00A7607C"/>
    <w:rsid w:val="00A7671C"/>
    <w:rsid w:val="00A808DE"/>
    <w:rsid w:val="00A80F08"/>
    <w:rsid w:val="00A81AFE"/>
    <w:rsid w:val="00A82DCC"/>
    <w:rsid w:val="00A86042"/>
    <w:rsid w:val="00A87C1B"/>
    <w:rsid w:val="00AA154F"/>
    <w:rsid w:val="00AA2CBC"/>
    <w:rsid w:val="00AA442F"/>
    <w:rsid w:val="00AA6311"/>
    <w:rsid w:val="00AA6B87"/>
    <w:rsid w:val="00AB03B2"/>
    <w:rsid w:val="00AB1E88"/>
    <w:rsid w:val="00AB7925"/>
    <w:rsid w:val="00AC0068"/>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307C"/>
    <w:rsid w:val="00B643EE"/>
    <w:rsid w:val="00B64A36"/>
    <w:rsid w:val="00B64CBD"/>
    <w:rsid w:val="00B6578D"/>
    <w:rsid w:val="00B67B97"/>
    <w:rsid w:val="00B70016"/>
    <w:rsid w:val="00B738AC"/>
    <w:rsid w:val="00B8028E"/>
    <w:rsid w:val="00B81AAF"/>
    <w:rsid w:val="00B82224"/>
    <w:rsid w:val="00B91A32"/>
    <w:rsid w:val="00B9555C"/>
    <w:rsid w:val="00B955CF"/>
    <w:rsid w:val="00B968C8"/>
    <w:rsid w:val="00B976F3"/>
    <w:rsid w:val="00BA14FC"/>
    <w:rsid w:val="00BA3E85"/>
    <w:rsid w:val="00BA3EC5"/>
    <w:rsid w:val="00BA45BC"/>
    <w:rsid w:val="00BA51D9"/>
    <w:rsid w:val="00BB0C37"/>
    <w:rsid w:val="00BB2574"/>
    <w:rsid w:val="00BB3BE4"/>
    <w:rsid w:val="00BB4713"/>
    <w:rsid w:val="00BB5DFC"/>
    <w:rsid w:val="00BB5F68"/>
    <w:rsid w:val="00BB60DC"/>
    <w:rsid w:val="00BB6233"/>
    <w:rsid w:val="00BC3C9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1329"/>
    <w:rsid w:val="00C522A0"/>
    <w:rsid w:val="00C52646"/>
    <w:rsid w:val="00C55686"/>
    <w:rsid w:val="00C5721C"/>
    <w:rsid w:val="00C6023B"/>
    <w:rsid w:val="00C665C6"/>
    <w:rsid w:val="00C66BA2"/>
    <w:rsid w:val="00C67DDD"/>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B23E1"/>
    <w:rsid w:val="00CB4748"/>
    <w:rsid w:val="00CB6C69"/>
    <w:rsid w:val="00CC45CF"/>
    <w:rsid w:val="00CC5026"/>
    <w:rsid w:val="00CC6204"/>
    <w:rsid w:val="00CC68D0"/>
    <w:rsid w:val="00CD0484"/>
    <w:rsid w:val="00CD2B7C"/>
    <w:rsid w:val="00CD614D"/>
    <w:rsid w:val="00CE27A4"/>
    <w:rsid w:val="00CE7F1C"/>
    <w:rsid w:val="00D00DD5"/>
    <w:rsid w:val="00D00E84"/>
    <w:rsid w:val="00D01A40"/>
    <w:rsid w:val="00D03F9A"/>
    <w:rsid w:val="00D05073"/>
    <w:rsid w:val="00D061F4"/>
    <w:rsid w:val="00D06D51"/>
    <w:rsid w:val="00D07503"/>
    <w:rsid w:val="00D1087A"/>
    <w:rsid w:val="00D113D2"/>
    <w:rsid w:val="00D14029"/>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8F7"/>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73A63"/>
    <w:rsid w:val="00E8079D"/>
    <w:rsid w:val="00E85D5C"/>
    <w:rsid w:val="00E95957"/>
    <w:rsid w:val="00EA088C"/>
    <w:rsid w:val="00EB09B7"/>
    <w:rsid w:val="00EB1772"/>
    <w:rsid w:val="00EB2B8B"/>
    <w:rsid w:val="00EB2E1D"/>
    <w:rsid w:val="00EC19CB"/>
    <w:rsid w:val="00ED531C"/>
    <w:rsid w:val="00EE06FF"/>
    <w:rsid w:val="00EE750C"/>
    <w:rsid w:val="00EE7D7C"/>
    <w:rsid w:val="00EF130A"/>
    <w:rsid w:val="00EF30C4"/>
    <w:rsid w:val="00EF498B"/>
    <w:rsid w:val="00EF5264"/>
    <w:rsid w:val="00F0118A"/>
    <w:rsid w:val="00F116F8"/>
    <w:rsid w:val="00F13E3B"/>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4C56"/>
    <w:rsid w:val="00FB61AB"/>
    <w:rsid w:val="00FB6386"/>
    <w:rsid w:val="00FC305B"/>
    <w:rsid w:val="00FC38A9"/>
    <w:rsid w:val="00FD03F6"/>
    <w:rsid w:val="00FD4CEF"/>
    <w:rsid w:val="00FD7297"/>
    <w:rsid w:val="00FF0C8B"/>
    <w:rsid w:val="00FF1042"/>
    <w:rsid w:val="00FF20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6BEA469"/>
  <w15:docId w15:val="{D4A11402-C2FE-4F38-9020-C3E434B7C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7DB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D14029"/>
    <w:rPr>
      <w:rFonts w:ascii="Arial" w:hAnsi="Arial"/>
      <w:lang w:val="en-GB" w:eastAsia="en-US"/>
    </w:rPr>
  </w:style>
  <w:style w:type="table" w:styleId="15">
    <w:name w:val="List Table 1 Light"/>
    <w:basedOn w:val="a1"/>
    <w:uiPriority w:val="46"/>
    <w:rsid w:val="00BA45B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
    <w:name w:val="List Table 1 Light Accent 1"/>
    <w:basedOn w:val="a1"/>
    <w:uiPriority w:val="46"/>
    <w:rsid w:val="00BA45B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
    <w:name w:val="List Table 1 Light Accent 2"/>
    <w:basedOn w:val="a1"/>
    <w:uiPriority w:val="46"/>
    <w:rsid w:val="00BA45B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
    <w:name w:val="List Table 1 Light Accent 3"/>
    <w:basedOn w:val="a1"/>
    <w:uiPriority w:val="46"/>
    <w:rsid w:val="00BA45B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aff1">
    <w:name w:val="Colorful Grid"/>
    <w:basedOn w:val="a1"/>
    <w:uiPriority w:val="73"/>
    <w:semiHidden/>
    <w:unhideWhenUsed/>
    <w:rsid w:val="00BA45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List Table 1 Light Accent 4"/>
    <w:basedOn w:val="a1"/>
    <w:uiPriority w:val="46"/>
    <w:rsid w:val="00BA45B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6">
    <w:name w:val="Grid Table 1 Light"/>
    <w:basedOn w:val="a1"/>
    <w:uiPriority w:val="46"/>
    <w:rsid w:val="00BA45B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
    <w:name w:val="Colorful Grid Accent 1"/>
    <w:basedOn w:val="a1"/>
    <w:uiPriority w:val="73"/>
    <w:semiHidden/>
    <w:unhideWhenUsed/>
    <w:rsid w:val="00BA45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aff2">
    <w:name w:val="Light Grid"/>
    <w:basedOn w:val="a1"/>
    <w:uiPriority w:val="62"/>
    <w:semiHidden/>
    <w:unhideWhenUsed/>
    <w:rsid w:val="00BA45B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2">
    <w:name w:val="Colorful Grid Accent 2"/>
    <w:basedOn w:val="a1"/>
    <w:uiPriority w:val="73"/>
    <w:semiHidden/>
    <w:unhideWhenUsed/>
    <w:rsid w:val="00BA45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BA45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BA45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BA45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BA45B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3">
    <w:name w:val="Colorful List"/>
    <w:basedOn w:val="a1"/>
    <w:uiPriority w:val="72"/>
    <w:semiHidden/>
    <w:unhideWhenUsed/>
    <w:rsid w:val="00BA45B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BA45B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BA45BC"/>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BA45B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BA45B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BA45B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BA45B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4">
    <w:name w:val="Colorful Shading"/>
    <w:basedOn w:val="a1"/>
    <w:uiPriority w:val="71"/>
    <w:semiHidden/>
    <w:unhideWhenUsed/>
    <w:rsid w:val="00BA45B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BA45B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BA45B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BA45B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BA45B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BA45B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BA45B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5">
    <w:name w:val="Dark List"/>
    <w:basedOn w:val="a1"/>
    <w:uiPriority w:val="70"/>
    <w:semiHidden/>
    <w:unhideWhenUsed/>
    <w:rsid w:val="00BA45B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BA45B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BA45B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BA45B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BA45B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BA45B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BA45B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10">
    <w:name w:val="Grid Table 1 Light Accent 1"/>
    <w:basedOn w:val="a1"/>
    <w:uiPriority w:val="46"/>
    <w:rsid w:val="00BA45B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0">
    <w:name w:val="Grid Table 1 Light Accent 2"/>
    <w:basedOn w:val="a1"/>
    <w:uiPriority w:val="46"/>
    <w:rsid w:val="00BA45B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0">
    <w:name w:val="Grid Table 1 Light Accent 3"/>
    <w:basedOn w:val="a1"/>
    <w:uiPriority w:val="46"/>
    <w:rsid w:val="00BA45B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0">
    <w:name w:val="Grid Table 1 Light Accent 4"/>
    <w:basedOn w:val="a1"/>
    <w:uiPriority w:val="46"/>
    <w:rsid w:val="00BA45B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BA45B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BA45B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5">
    <w:name w:val="Grid Table 2"/>
    <w:basedOn w:val="a1"/>
    <w:uiPriority w:val="47"/>
    <w:rsid w:val="00BA45B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BA45B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BA45B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BA45B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BA45B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BA45B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BA45B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3">
    <w:name w:val="Grid Table 3"/>
    <w:basedOn w:val="a1"/>
    <w:uiPriority w:val="48"/>
    <w:rsid w:val="00BA45B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BA45B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BA45B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BA45B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BA45B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BA45B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BA45B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BA45B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BA45B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BA45B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BA45B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BA45B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BA45B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BA45B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BA45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BA45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BA45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BA45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BA45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BA45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BA45B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0">
    <w:name w:val="Grid Table 6 Colorful"/>
    <w:basedOn w:val="a1"/>
    <w:uiPriority w:val="51"/>
    <w:rsid w:val="00BA45B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BA45B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BA45B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BA45B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BA45B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BA45B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0">
    <w:name w:val="Grid Table 7 Colorful"/>
    <w:basedOn w:val="a1"/>
    <w:uiPriority w:val="52"/>
    <w:rsid w:val="00BA45B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BA45B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BA45B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BA45B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BA45B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BA45B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BA45B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13">
    <w:name w:val="Light Grid Accent 1"/>
    <w:basedOn w:val="a1"/>
    <w:uiPriority w:val="62"/>
    <w:semiHidden/>
    <w:unhideWhenUsed/>
    <w:rsid w:val="00BA45B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3">
    <w:name w:val="Light Grid Accent 2"/>
    <w:basedOn w:val="a1"/>
    <w:uiPriority w:val="62"/>
    <w:semiHidden/>
    <w:unhideWhenUsed/>
    <w:rsid w:val="00BA45B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BA45B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BA45B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BA45B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BA45B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6">
    <w:name w:val="Light List"/>
    <w:basedOn w:val="a1"/>
    <w:uiPriority w:val="61"/>
    <w:semiHidden/>
    <w:unhideWhenUsed/>
    <w:rsid w:val="00BA45B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BA45B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BA45B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BA45B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BA45B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BA45B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BA45B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7">
    <w:name w:val="Light Shading"/>
    <w:basedOn w:val="a1"/>
    <w:uiPriority w:val="60"/>
    <w:semiHidden/>
    <w:unhideWhenUsed/>
    <w:rsid w:val="00BA45B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BA45B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BA45B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BA45B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BA45B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BA45B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BA45B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50">
    <w:name w:val="List Table 1 Light Accent 5"/>
    <w:basedOn w:val="a1"/>
    <w:uiPriority w:val="46"/>
    <w:rsid w:val="00BA45B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BA45B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BA45B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BA45B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BA45B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BA45B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BA45B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BA45B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BA45B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List Table 3"/>
    <w:basedOn w:val="a1"/>
    <w:uiPriority w:val="48"/>
    <w:rsid w:val="00BA45B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BA45B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BA45B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BA45B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BA45B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BA45B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BA45B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BA45B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BA45B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BA45B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BA45B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BA45B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BA45B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BA45B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BA45B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BA45B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BA45B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BA45B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BA45B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BA45B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BA45B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BA45B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BA45B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BA45B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BA45B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BA45B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BA45B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BA45B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List Table 7 Colorful"/>
    <w:basedOn w:val="a1"/>
    <w:uiPriority w:val="52"/>
    <w:rsid w:val="00BA45B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BA45B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BA45B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BA45B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BA45B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BA45B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BA45B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Medium Grid 1"/>
    <w:basedOn w:val="a1"/>
    <w:uiPriority w:val="67"/>
    <w:semiHidden/>
    <w:unhideWhenUsed/>
    <w:rsid w:val="00BA45B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BA45B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BA45B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BA45B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BA45B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BA45B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BA45B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7">
    <w:name w:val="Medium Grid 2"/>
    <w:basedOn w:val="a1"/>
    <w:uiPriority w:val="68"/>
    <w:semiHidden/>
    <w:unhideWhenUsed/>
    <w:rsid w:val="00BA45B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BA45B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BA45B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BA45B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BA45B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BA45B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BA45B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5">
    <w:name w:val="Medium Grid 3"/>
    <w:basedOn w:val="a1"/>
    <w:uiPriority w:val="69"/>
    <w:semiHidden/>
    <w:unhideWhenUsed/>
    <w:rsid w:val="00BA45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BA45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BA45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BA45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BA45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BA45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BA45B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8">
    <w:name w:val="Medium List 1"/>
    <w:basedOn w:val="a1"/>
    <w:uiPriority w:val="65"/>
    <w:semiHidden/>
    <w:unhideWhenUsed/>
    <w:rsid w:val="00BA45B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BA45B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BA45B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BA45B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BA45B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BA45B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BA45B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8">
    <w:name w:val="Medium List 2"/>
    <w:basedOn w:val="a1"/>
    <w:uiPriority w:val="66"/>
    <w:semiHidden/>
    <w:unhideWhenUsed/>
    <w:rsid w:val="00BA45B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BA45B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BA45B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BA45B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BA45B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BA45B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BA45B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9">
    <w:name w:val="Medium Shading 1"/>
    <w:basedOn w:val="a1"/>
    <w:uiPriority w:val="63"/>
    <w:semiHidden/>
    <w:unhideWhenUsed/>
    <w:rsid w:val="00BA45B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BA45B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BA45B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BA45B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BA45B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BA45B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BA45B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9">
    <w:name w:val="Medium Shading 2"/>
    <w:basedOn w:val="a1"/>
    <w:uiPriority w:val="64"/>
    <w:semiHidden/>
    <w:unhideWhenUsed/>
    <w:rsid w:val="00BA45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BA45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BA45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BA45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BA45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BA45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BA45B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Plain Table 1"/>
    <w:basedOn w:val="a1"/>
    <w:uiPriority w:val="41"/>
    <w:rsid w:val="00BA45B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a">
    <w:name w:val="Plain Table 2"/>
    <w:basedOn w:val="a1"/>
    <w:uiPriority w:val="42"/>
    <w:rsid w:val="00BA45B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36">
    <w:name w:val="Plain Table 3"/>
    <w:basedOn w:val="a1"/>
    <w:uiPriority w:val="43"/>
    <w:rsid w:val="00BA45B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BA45B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BA45B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b">
    <w:name w:val="Table 3D effects 1"/>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lassic 1"/>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BA45B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d">
    <w:name w:val="Table Colorful 1"/>
    <w:basedOn w:val="a1"/>
    <w:semiHidden/>
    <w:unhideWhenUsed/>
    <w:rsid w:val="00BA45B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e">
    <w:name w:val="Table Columns 1"/>
    <w:basedOn w:val="a1"/>
    <w:semiHidden/>
    <w:unhideWhenUsed/>
    <w:rsid w:val="00BA45B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BA45B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BA45B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8">
    <w:name w:val="Table Contemporary"/>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9">
    <w:name w:val="Table Elegant"/>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
    <w:name w:val="Table Grid 1"/>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BA45B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a">
    <w:name w:val="Grid Table Light"/>
    <w:basedOn w:val="a1"/>
    <w:uiPriority w:val="40"/>
    <w:rsid w:val="00BA45B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0">
    <w:name w:val="Table List 1"/>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b">
    <w:name w:val="Table Professional"/>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imple 1"/>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2">
    <w:name w:val="Table Subtle 1"/>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Theme"/>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Web 1"/>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BA45B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365009">
      <w:bodyDiv w:val="1"/>
      <w:marLeft w:val="0"/>
      <w:marRight w:val="0"/>
      <w:marTop w:val="0"/>
      <w:marBottom w:val="0"/>
      <w:divBdr>
        <w:top w:val="none" w:sz="0" w:space="0" w:color="auto"/>
        <w:left w:val="none" w:sz="0" w:space="0" w:color="auto"/>
        <w:bottom w:val="none" w:sz="0" w:space="0" w:color="auto"/>
        <w:right w:val="none" w:sz="0" w:space="0" w:color="auto"/>
      </w:divBdr>
    </w:div>
    <w:div w:id="132721765">
      <w:bodyDiv w:val="1"/>
      <w:marLeft w:val="0"/>
      <w:marRight w:val="0"/>
      <w:marTop w:val="0"/>
      <w:marBottom w:val="0"/>
      <w:divBdr>
        <w:top w:val="none" w:sz="0" w:space="0" w:color="auto"/>
        <w:left w:val="none" w:sz="0" w:space="0" w:color="auto"/>
        <w:bottom w:val="none" w:sz="0" w:space="0" w:color="auto"/>
        <w:right w:val="none" w:sz="0" w:space="0" w:color="auto"/>
      </w:divBdr>
    </w:div>
    <w:div w:id="28331489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54058644">
      <w:bodyDiv w:val="1"/>
      <w:marLeft w:val="0"/>
      <w:marRight w:val="0"/>
      <w:marTop w:val="0"/>
      <w:marBottom w:val="0"/>
      <w:divBdr>
        <w:top w:val="none" w:sz="0" w:space="0" w:color="auto"/>
        <w:left w:val="none" w:sz="0" w:space="0" w:color="auto"/>
        <w:bottom w:val="none" w:sz="0" w:space="0" w:color="auto"/>
        <w:right w:val="none" w:sz="0" w:space="0" w:color="auto"/>
      </w:divBdr>
    </w:div>
    <w:div w:id="501436271">
      <w:bodyDiv w:val="1"/>
      <w:marLeft w:val="0"/>
      <w:marRight w:val="0"/>
      <w:marTop w:val="0"/>
      <w:marBottom w:val="0"/>
      <w:divBdr>
        <w:top w:val="none" w:sz="0" w:space="0" w:color="auto"/>
        <w:left w:val="none" w:sz="0" w:space="0" w:color="auto"/>
        <w:bottom w:val="none" w:sz="0" w:space="0" w:color="auto"/>
        <w:right w:val="none" w:sz="0" w:space="0" w:color="auto"/>
      </w:divBdr>
    </w:div>
    <w:div w:id="5530779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8026224">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120149451">
      <w:bodyDiv w:val="1"/>
      <w:marLeft w:val="0"/>
      <w:marRight w:val="0"/>
      <w:marTop w:val="0"/>
      <w:marBottom w:val="0"/>
      <w:divBdr>
        <w:top w:val="none" w:sz="0" w:space="0" w:color="auto"/>
        <w:left w:val="none" w:sz="0" w:space="0" w:color="auto"/>
        <w:bottom w:val="none" w:sz="0" w:space="0" w:color="auto"/>
        <w:right w:val="none" w:sz="0" w:space="0" w:color="auto"/>
      </w:divBdr>
    </w:div>
    <w:div w:id="1157914284">
      <w:bodyDiv w:val="1"/>
      <w:marLeft w:val="0"/>
      <w:marRight w:val="0"/>
      <w:marTop w:val="0"/>
      <w:marBottom w:val="0"/>
      <w:divBdr>
        <w:top w:val="none" w:sz="0" w:space="0" w:color="auto"/>
        <w:left w:val="none" w:sz="0" w:space="0" w:color="auto"/>
        <w:bottom w:val="none" w:sz="0" w:space="0" w:color="auto"/>
        <w:right w:val="none" w:sz="0" w:space="0" w:color="auto"/>
      </w:divBdr>
    </w:div>
    <w:div w:id="1634482803">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775436661">
      <w:bodyDiv w:val="1"/>
      <w:marLeft w:val="0"/>
      <w:marRight w:val="0"/>
      <w:marTop w:val="0"/>
      <w:marBottom w:val="0"/>
      <w:divBdr>
        <w:top w:val="none" w:sz="0" w:space="0" w:color="auto"/>
        <w:left w:val="none" w:sz="0" w:space="0" w:color="auto"/>
        <w:bottom w:val="none" w:sz="0" w:space="0" w:color="auto"/>
        <w:right w:val="none" w:sz="0" w:space="0" w:color="auto"/>
      </w:divBdr>
    </w:div>
    <w:div w:id="1905137090">
      <w:bodyDiv w:val="1"/>
      <w:marLeft w:val="0"/>
      <w:marRight w:val="0"/>
      <w:marTop w:val="0"/>
      <w:marBottom w:val="0"/>
      <w:divBdr>
        <w:top w:val="none" w:sz="0" w:space="0" w:color="auto"/>
        <w:left w:val="none" w:sz="0" w:space="0" w:color="auto"/>
        <w:bottom w:val="none" w:sz="0" w:space="0" w:color="auto"/>
        <w:right w:val="none" w:sz="0" w:space="0" w:color="auto"/>
      </w:divBdr>
    </w:div>
    <w:div w:id="2036734856">
      <w:bodyDiv w:val="1"/>
      <w:marLeft w:val="0"/>
      <w:marRight w:val="0"/>
      <w:marTop w:val="0"/>
      <w:marBottom w:val="0"/>
      <w:divBdr>
        <w:top w:val="none" w:sz="0" w:space="0" w:color="auto"/>
        <w:left w:val="none" w:sz="0" w:space="0" w:color="auto"/>
        <w:bottom w:val="none" w:sz="0" w:space="0" w:color="auto"/>
        <w:right w:val="none" w:sz="0" w:space="0" w:color="auto"/>
      </w:divBdr>
    </w:div>
    <w:div w:id="2135907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A3AB7-48BC-4BA2-8071-440F75257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25</Pages>
  <Words>9766</Words>
  <Characters>55668</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Huawei</cp:lastModifiedBy>
  <cp:revision>17</cp:revision>
  <cp:lastPrinted>1900-12-31T16:00:00Z</cp:lastPrinted>
  <dcterms:created xsi:type="dcterms:W3CDTF">2021-11-03T08:10:00Z</dcterms:created>
  <dcterms:modified xsi:type="dcterms:W3CDTF">2022-02-09T11:32:00Z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(3)M347DJg+HVOMsagvqfnEJ4/Ltf1CYqAM9lXvayVlkzar26KQAHFvcOeMRurqBcM738tUIUy5
Y2MBQXn4h+JO/1YaJTIJg0A7r/HhcamZbjY2Zk3Ra0vPOYQ1xOp0CBRKdbWo2hFA/rIzrnbi
I/PtQwMd2LblrVp7Kudzjc6Eanl2Tu4cKz/niMQ4wYBcKOoFwas5B2zpMKXV8QD/0d7u99T5
LyvIX59Rkd4haOvwxr</vt:lpwstr>
  </property>
  <property fmtid="{D5CDD505-2E9C-101B-9397-08002B2CF9AE}" pid="26" name="_2015_ms_pID_7253431">
    <vt:lpwstr>cy2nWCI3Wk2ndms2YmpCf+957dARs7sBTAiqpW0lN6efdRve6ERSV8
QGX2jpi8VckEEbb4b1/FUUqTcJfEyQXOSQrwLBRgdX3maj5wL0tS8rM4LR+JemjD+gOlyAx5
yBhGibSqM97tEWqjo84fXO+SWOvj94MWjlBl8Fnhd9+HZzy0MFJ6qprq4pFEcNwvhdrmGr6n
BOK0vZPgn695euJh3QJf8r5NDVkYI+oxGWCD</vt:lpwstr>
  </property>
  <property fmtid="{D5CDD505-2E9C-101B-9397-08002B2CF9AE}" pid="27" name="_2015_ms_pID_7253432">
    <vt:lpwstr>nemsZcAd4R/hDmoau1w6a6I=</vt:lpwstr>
  </property>
</Properties>
</file>